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OLE_LINK1"/>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4</w:t>
      </w:r>
      <w:r>
        <w:rPr>
          <w:rFonts w:ascii="Arial" w:hAnsi="Arial" w:cs="Arial"/>
          <w:b/>
          <w:sz w:val="22"/>
          <w:szCs w:val="22"/>
          <w:lang w:eastAsia="zh-CN"/>
        </w:rPr>
        <w:t>-e</w:t>
      </w:r>
      <w:r>
        <w:rPr>
          <w:rFonts w:hint="eastAsia" w:ascii="Arial" w:hAnsi="Arial" w:cs="Arial"/>
          <w:b/>
          <w:sz w:val="22"/>
          <w:szCs w:val="22"/>
          <w:lang w:val="en-US" w:eastAsia="zh-CN"/>
        </w:rPr>
        <w:t xml:space="preserve">                                                                     </w:t>
      </w:r>
      <w:r>
        <w:rPr>
          <w:rFonts w:hint="eastAsia" w:ascii="Arial" w:hAnsi="Arial" w:cs="Arial"/>
          <w:b/>
          <w:sz w:val="22"/>
          <w:szCs w:val="22"/>
        </w:rPr>
        <w:t>R1-2</w:t>
      </w:r>
      <w:r>
        <w:rPr>
          <w:rFonts w:hint="eastAsia" w:ascii="Arial" w:hAnsi="Arial" w:eastAsia="宋体" w:cs="Arial"/>
          <w:b/>
          <w:sz w:val="22"/>
          <w:szCs w:val="22"/>
          <w:lang w:val="en-US" w:eastAsia="zh-CN"/>
        </w:rPr>
        <w:t>1</w:t>
      </w:r>
      <w:r>
        <w:rPr>
          <w:rFonts w:hint="eastAsia" w:ascii="Arial" w:hAnsi="Arial" w:cs="Arial"/>
          <w:b/>
          <w:sz w:val="22"/>
          <w:szCs w:val="22"/>
        </w:rPr>
        <w:t>00</w:t>
      </w:r>
      <w:r>
        <w:rPr>
          <w:rFonts w:hint="eastAsia" w:ascii="Arial" w:hAnsi="Arial" w:eastAsia="宋体" w:cs="Arial"/>
          <w:b/>
          <w:sz w:val="22"/>
          <w:szCs w:val="22"/>
          <w:lang w:val="en-US" w:eastAsia="zh-CN"/>
        </w:rPr>
        <w:t>103</w:t>
      </w:r>
    </w:p>
    <w:p>
      <w:pPr>
        <w:pStyle w:val="21"/>
        <w:tabs>
          <w:tab w:val="right" w:pos="8280"/>
          <w:tab w:val="right" w:pos="9781"/>
        </w:tabs>
        <w:snapToGrid w:val="0"/>
        <w:spacing w:after="180" w:afterLines="50" w:line="240" w:lineRule="auto"/>
        <w:rPr>
          <w:sz w:val="20"/>
        </w:rPr>
      </w:pPr>
      <w:r>
        <w:rPr>
          <w:rFonts w:cs="Arial"/>
          <w:sz w:val="22"/>
          <w:szCs w:val="22"/>
          <w:lang w:eastAsia="zh-CN"/>
        </w:rPr>
        <w:t>e-Meeting,</w:t>
      </w:r>
      <w:r>
        <w:rPr>
          <w:rFonts w:ascii="Arial" w:hAnsi="Arial" w:eastAsia="MS Mincho" w:cs="Arial"/>
          <w:b/>
          <w:bCs/>
          <w:sz w:val="22"/>
          <w:szCs w:val="22"/>
          <w:lang w:eastAsia="ja-JP"/>
        </w:rPr>
        <w:t xml:space="preserve"> January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February 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w:t>
      </w:r>
      <w:r>
        <w:rPr>
          <w:rFonts w:hint="eastAsia" w:eastAsia="宋体" w:cs="Arial"/>
          <w:b/>
          <w:bCs/>
          <w:sz w:val="22"/>
          <w:szCs w:val="22"/>
          <w:lang w:val="en-US" w:eastAsia="zh-CN"/>
        </w:rPr>
        <w:t xml:space="preserve"> </w:t>
      </w:r>
      <w:r>
        <w:rPr>
          <w:rFonts w:cs="Arial"/>
          <w:sz w:val="22"/>
          <w:szCs w:val="22"/>
          <w:lang w:eastAsia="zh-CN"/>
        </w:rPr>
        <w:t>202</w:t>
      </w:r>
      <w:r>
        <w:rPr>
          <w:rFonts w:hint="eastAsia" w:cs="Arial"/>
          <w:sz w:val="22"/>
          <w:szCs w:val="22"/>
          <w:lang w:val="en-US" w:eastAsia="zh-CN"/>
        </w:rPr>
        <w:t>1</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Discussion on unlicensed band URLLC/IIoT</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8.3.2</w:t>
      </w:r>
    </w:p>
    <w:p>
      <w:pPr>
        <w:pStyle w:val="21"/>
        <w:snapToGrid w:val="0"/>
        <w:spacing w:after="180" w:afterLines="50" w:line="240" w:lineRule="auto"/>
        <w:rPr>
          <w:sz w:val="20"/>
        </w:rPr>
      </w:pPr>
      <w:r>
        <w:rPr>
          <w:sz w:val="20"/>
        </w:rPr>
        <w:t>Document for:  Discussion and Decision</w:t>
      </w:r>
      <w:bookmarkEnd w:id="0"/>
    </w:p>
    <w:p>
      <w:pPr>
        <w:pStyle w:val="2"/>
        <w:spacing w:beforeLines="0" w:after="180" w:afterLines="50"/>
        <w:rPr>
          <w:szCs w:val="28"/>
        </w:rPr>
      </w:pPr>
      <w:r>
        <w:rPr>
          <w:szCs w:val="28"/>
        </w:rPr>
        <w:t>I</w:t>
      </w:r>
      <w:r>
        <w:rPr>
          <w:rFonts w:hint="eastAsia"/>
          <w:szCs w:val="28"/>
        </w:rPr>
        <w:t>ntroduction</w:t>
      </w:r>
    </w:p>
    <w:p>
      <w:pPr>
        <w:spacing w:after="0"/>
        <w:rPr>
          <w:lang w:eastAsia="zh-CN"/>
        </w:rPr>
      </w:pPr>
      <w:r>
        <w:rPr>
          <w:rFonts w:hint="eastAsia"/>
          <w:lang w:val="en-US" w:eastAsia="zh-CN"/>
        </w:rPr>
        <w:t xml:space="preserve">In the </w:t>
      </w:r>
      <w:r>
        <w:rPr>
          <w:lang w:eastAsia="zh-CN"/>
        </w:rPr>
        <w:t>RAN#8</w:t>
      </w:r>
      <w:r>
        <w:rPr>
          <w:rFonts w:hint="eastAsia"/>
          <w:lang w:val="en-US" w:eastAsia="zh-CN"/>
        </w:rPr>
        <w:t>8</w:t>
      </w:r>
      <w:r>
        <w:rPr>
          <w:lang w:eastAsia="zh-CN"/>
        </w:rPr>
        <w:t xml:space="preserve"> meeting, </w:t>
      </w:r>
      <w:r>
        <w:rPr>
          <w:rFonts w:hint="eastAsia"/>
          <w:lang w:val="en-US" w:eastAsia="zh-CN"/>
        </w:rPr>
        <w:t xml:space="preserve">the scope </w:t>
      </w:r>
      <w:r>
        <w:rPr>
          <w:lang w:val="en-US"/>
        </w:rPr>
        <w:t>for URLLC in unlicensed controlled environments</w:t>
      </w:r>
      <w:r>
        <w:rPr>
          <w:lang w:eastAsia="zh-CN"/>
        </w:rPr>
        <w:t xml:space="preserve"> </w:t>
      </w:r>
      <w:r>
        <w:rPr>
          <w:rFonts w:hint="eastAsia"/>
          <w:lang w:val="en-US" w:eastAsia="zh-CN"/>
        </w:rPr>
        <w:t xml:space="preserve">in </w:t>
      </w:r>
      <w:r>
        <w:rPr>
          <w:lang w:eastAsia="zh-CN"/>
        </w:rPr>
        <w:t xml:space="preserve">Rel-17 </w:t>
      </w:r>
      <w:r>
        <w:rPr>
          <w:rFonts w:hint="eastAsia"/>
          <w:lang w:val="en-US" w:eastAsia="zh-CN"/>
        </w:rPr>
        <w:t>URLLC WI</w:t>
      </w:r>
      <w:r>
        <w:rPr>
          <w:lang w:eastAsia="zh-CN"/>
        </w:rPr>
        <w:t xml:space="preserve"> was </w:t>
      </w:r>
      <w:r>
        <w:rPr>
          <w:rFonts w:hint="eastAsia"/>
          <w:lang w:val="en-US" w:eastAsia="zh-CN"/>
        </w:rPr>
        <w:t>fin</w:t>
      </w:r>
      <w:r>
        <w:rPr>
          <w:lang w:eastAsia="zh-CN"/>
        </w:rPr>
        <w:t>a</w:t>
      </w:r>
      <w:r>
        <w:rPr>
          <w:lang w:val="en-US" w:eastAsia="zh-CN"/>
        </w:rPr>
        <w:t>lly</w:t>
      </w:r>
      <w:r>
        <w:rPr>
          <w:rFonts w:hint="eastAsia"/>
          <w:lang w:val="en-US" w:eastAsia="zh-CN"/>
        </w:rPr>
        <w:t xml:space="preserve"> determined </w:t>
      </w:r>
      <w:r>
        <w:rPr>
          <w:lang w:eastAsia="zh-CN"/>
        </w:rPr>
        <w:t xml:space="preserve">[1]. </w:t>
      </w:r>
      <w:r>
        <w:rPr>
          <w:rFonts w:hint="eastAsia"/>
          <w:lang w:val="en-US" w:eastAsia="zh-CN"/>
        </w:rPr>
        <w:t>Only the following two aspects for uplink enhancements are included.</w:t>
      </w:r>
    </w:p>
    <w:p>
      <w:pPr>
        <w:numPr>
          <w:ilvl w:val="0"/>
          <w:numId w:val="3"/>
        </w:numPr>
        <w:spacing w:before="180" w:beforeLines="50" w:after="0"/>
        <w:rPr>
          <w:lang w:eastAsia="fi-FI"/>
        </w:rPr>
      </w:pPr>
      <w:r>
        <w:rPr>
          <w:lang w:val="en-US" w:eastAsia="fi-FI"/>
        </w:rPr>
        <w:t>Specify support for UE-initiated COT for FBE with minimum specification effort</w:t>
      </w:r>
    </w:p>
    <w:p>
      <w:pPr>
        <w:numPr>
          <w:ilvl w:val="0"/>
          <w:numId w:val="3"/>
        </w:numPr>
        <w:spacing w:after="180" w:afterLines="50"/>
        <w:rPr>
          <w:lang w:val="en-US" w:eastAsia="fi-FI"/>
        </w:rPr>
      </w:pPr>
      <w:r>
        <w:rPr>
          <w:lang w:val="en-US" w:eastAsia="fi-FI"/>
        </w:rPr>
        <w:t>Harmonizing UL configured-grant enhancements in NR-U and URLLC introduced in Rel-16 to be applicable for unlicensed spectrum</w:t>
      </w:r>
    </w:p>
    <w:p>
      <w:pPr>
        <w:spacing w:after="180" w:afterLines="50"/>
        <w:rPr>
          <w:lang w:val="en-US" w:eastAsia="zh-CN"/>
        </w:rPr>
      </w:pPr>
      <w:r>
        <w:rPr>
          <w:rFonts w:hint="eastAsia" w:eastAsia="宋体"/>
          <w:lang w:val="en-US" w:eastAsia="zh-CN"/>
        </w:rPr>
        <w:t xml:space="preserve">And in RAN1#103e meeting, some agreements about the two </w:t>
      </w:r>
      <w:r>
        <w:rPr>
          <w:rFonts w:hint="eastAsia"/>
          <w:lang w:val="en-US" w:eastAsia="zh-CN"/>
        </w:rPr>
        <w:t xml:space="preserve">issues above were made in [2]. In this contribution, based on the achieved </w:t>
      </w:r>
      <w:r>
        <w:rPr>
          <w:rFonts w:hint="eastAsia" w:eastAsia="宋体"/>
          <w:lang w:val="en-US" w:eastAsia="zh-CN"/>
        </w:rPr>
        <w:t xml:space="preserve">agreements, </w:t>
      </w:r>
      <w:r>
        <w:rPr>
          <w:rFonts w:hint="eastAsia"/>
          <w:lang w:val="en-US" w:eastAsia="zh-CN"/>
        </w:rPr>
        <w:t xml:space="preserve">we continuously discuss the details of the </w:t>
      </w:r>
      <w:r>
        <w:rPr>
          <w:lang w:val="en-US" w:eastAsia="fi-FI"/>
        </w:rPr>
        <w:t>UE-initiated COT for FBE</w:t>
      </w:r>
      <w:r>
        <w:rPr>
          <w:rFonts w:hint="eastAsia" w:eastAsia="宋体"/>
          <w:lang w:val="en-US" w:eastAsia="zh-CN"/>
        </w:rPr>
        <w:t xml:space="preserve"> and h</w:t>
      </w:r>
      <w:r>
        <w:rPr>
          <w:lang w:val="en-US" w:eastAsia="fi-FI"/>
        </w:rPr>
        <w:t>armonizing UL configured-grant enhancements in NR-U and URLLC introduced in Rel-16</w:t>
      </w:r>
      <w:r>
        <w:rPr>
          <w:rFonts w:hint="eastAsia"/>
          <w:lang w:val="en-US" w:eastAsia="zh-CN"/>
        </w:rPr>
        <w:t>.</w:t>
      </w:r>
    </w:p>
    <w:p>
      <w:pPr>
        <w:pStyle w:val="2"/>
        <w:spacing w:before="180"/>
        <w:rPr>
          <w:lang w:val="en-US"/>
        </w:rPr>
      </w:pPr>
      <w:r>
        <w:rPr>
          <w:rFonts w:hint="eastAsia"/>
          <w:lang w:val="en-US"/>
        </w:rPr>
        <w:t>UE-initiated COT for FBE</w:t>
      </w:r>
    </w:p>
    <w:p>
      <w:pPr>
        <w:spacing w:after="180" w:afterLines="50"/>
        <w:textAlignment w:val="center"/>
        <w:rPr>
          <w:u w:val="none"/>
          <w:lang w:val="en-US" w:eastAsia="zh-CN"/>
        </w:rPr>
      </w:pPr>
      <w:r>
        <w:rPr>
          <w:rFonts w:hint="eastAsia"/>
          <w:u w:val="none"/>
          <w:lang w:val="en-US" w:eastAsia="zh-CN"/>
        </w:rPr>
        <w:t>In order to introduce UE-initiated COT in FBE, in our view, the first thing to be considered is to determine the fixed frame period (FFP) and the starting location of FFP corresponding to UE-initiated COT. After the introduction of UE-initiated COT, it is necessary to consider and determine whether one COT-initiator can block another COT-initiator in NR based system and COT sharing between different UE should be studied and COT sharing regulation of gNB-to-UE should be redefined. In addition, determining the COT of UL transmission burst should also be discussed. In the following section, we will share our views on the above mentioned issues for UE-initiated COT.</w:t>
      </w:r>
    </w:p>
    <w:p>
      <w:pPr>
        <w:pStyle w:val="3"/>
        <w:numPr>
          <w:ilvl w:val="1"/>
          <w:numId w:val="1"/>
        </w:numPr>
        <w:ind w:left="578" w:hanging="578"/>
        <w:textAlignment w:val="center"/>
        <w:rPr>
          <w:sz w:val="24"/>
          <w:szCs w:val="24"/>
          <w:lang w:eastAsia="zh-CN"/>
        </w:rPr>
      </w:pPr>
      <w:r>
        <w:rPr>
          <w:rFonts w:hint="eastAsia"/>
          <w:sz w:val="24"/>
          <w:szCs w:val="24"/>
          <w:lang w:eastAsia="zh-CN"/>
        </w:rPr>
        <w:t>FFP and offset for UE-initiated COT</w:t>
      </w:r>
    </w:p>
    <w:p>
      <w:pPr>
        <w:spacing w:after="180" w:afterLines="50"/>
        <w:textAlignment w:val="center"/>
        <w:rPr>
          <w:rFonts w:hint="default"/>
          <w:lang w:val="en-US" w:eastAsia="zh-CN"/>
        </w:rPr>
      </w:pPr>
      <w:r>
        <w:rPr>
          <w:rFonts w:hint="eastAsia"/>
          <w:lang w:val="en-US" w:eastAsia="zh-CN"/>
        </w:rPr>
        <w:t xml:space="preserve">The period of tdd-UL-DL configuration is selected from set {0.5, 0.625, 1, 1.25, 2, 2.5, 5, 10} ms or {3, 4}ms, and the FFP for gNB-initiated COT is selected from set {1, 2, 2.5, 4, 5, 10} ms. FFP for gNB-initiated COT is a subset of the period of tdd-UL-DL configuration so that the slot configuration indicated by tdd-UL-DL configuration and SFI can accommodate the FFP for gNB-initiated COT. For example, the slot configuration indicated by tdd-UL-DL configuration and SFI can be flexible symbols and downlink symbols at the beginning of FFP for gNB-initiated COT. Based on this, we think the same principle should also be considered for UE-initiated COT, i.e., the FFP for UE-initiated COT can be a subset of the period of tdd-UL-DL configuration or the FFP for gNB-initiated COT and the starting of the first FFP for UE-initiated COT should align with the even indexed radio frame when the offset for UE-initiated COT is zero. That is to say, when the offset for UE-initiated COT is 0, a periodic channel occupancy can be initiated by UE every </w:t>
      </w:r>
      <w:r>
        <w:rPr>
          <w:rFonts w:hint="eastAsia"/>
          <w:lang w:val="en-US" w:eastAsia="zh-CN"/>
        </w:rPr>
        <w:object>
          <v:shape id="_x0000_i1025" o:spt="75" type="#_x0000_t75" style="height:18.15pt;width:18.8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lang w:val="en-US" w:eastAsia="zh-CN"/>
        </w:rPr>
        <w:t xml:space="preserve"> within every two consecutive radio frames, starting from the even indexed radio frame at </w:t>
      </w:r>
      <w:r>
        <w:rPr>
          <w:rFonts w:hint="eastAsia"/>
          <w:position w:val="-12"/>
          <w:lang w:val="en-US" w:eastAsia="zh-CN"/>
        </w:rPr>
        <w:object>
          <v:shape id="_x0000_i1026" o:spt="75" type="#_x0000_t75" style="height:18.15pt;width:33.8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lang w:val="en-US" w:eastAsia="zh-CN"/>
        </w:rPr>
        <w:t xml:space="preserve">, where </w:t>
      </w:r>
      <w:r>
        <w:rPr>
          <w:rFonts w:hint="eastAsia"/>
          <w:lang w:val="en-US" w:eastAsia="zh-CN"/>
        </w:rPr>
        <w:object>
          <v:shape id="_x0000_i1027" o:spt="75" type="#_x0000_t75" style="height:18.15pt;width:18.8pt;" o:ole="t" filled="f" o:preferrelative="t" stroked="f" coordsize="21600,21600">
            <v:path/>
            <v:fill on="f" focussize="0,0"/>
            <v:stroke on="f" joinstyle="miter"/>
            <v:imagedata r:id="rId7" o:title=""/>
            <o:lock v:ext="edit" aspectratio="t"/>
            <w10:wrap type="none"/>
            <w10:anchorlock/>
          </v:shape>
          <o:OLEObject Type="Embed" ProgID="Equation.KSEE3" ShapeID="_x0000_i1027" DrawAspect="Content" ObjectID="_1468075727" r:id="rId10">
            <o:LockedField>false</o:LockedField>
          </o:OLEObject>
        </w:object>
      </w:r>
      <w:r>
        <w:rPr>
          <w:rFonts w:hint="eastAsia"/>
          <w:lang w:val="en-US" w:eastAsia="zh-CN"/>
        </w:rPr>
        <w:t xml:space="preserve"> is FFP for UE-initiated COT and </w:t>
      </w:r>
      <w:r>
        <w:rPr>
          <w:rFonts w:hint="eastAsia"/>
          <w:lang w:val="en-US" w:eastAsia="zh-CN"/>
        </w:rPr>
        <w:object>
          <v:shape id="_x0000_i1028" o:spt="75" type="#_x0000_t75" style="height:33.8pt;width:93.9pt;" o:ole="t" filled="f" o:preferrelative="t" stroked="f" coordsize="21600,21600">
            <v:path/>
            <v:fill on="f" focussize="0,0"/>
            <v:stroke on="f" joinstyle="miter"/>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lang w:val="en-US" w:eastAsia="zh-CN"/>
        </w:rPr>
        <w:t xml:space="preserve">. When the offset for UE-initiated COT is configured as </w:t>
      </w:r>
      <w:r>
        <w:rPr>
          <w:rFonts w:hint="eastAsia"/>
          <w:lang w:val="en-US" w:eastAsia="zh-CN"/>
        </w:rPr>
        <w:object>
          <v:shape id="_x0000_i1029" o:spt="75" type="#_x0000_t75" style="height:14.6pt;width:26.95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lang w:val="en-US" w:eastAsia="zh-CN"/>
        </w:rPr>
        <w:t xml:space="preserve">,  a periodic channel occupancy can be initiated by UE every </w:t>
      </w:r>
      <w:r>
        <w:rPr>
          <w:rFonts w:hint="eastAsia"/>
          <w:lang w:val="en-US" w:eastAsia="zh-CN"/>
        </w:rPr>
        <w:object>
          <v:shape id="_x0000_i1030" o:spt="75" type="#_x0000_t75" style="height:18.15pt;width:18.8pt;" o:ole="t" filled="f" o:preferrelative="t" stroked="f" coordsize="21600,21600">
            <v:path/>
            <v:fill on="f" focussize="0,0"/>
            <v:stroke on="f" joinstyle="miter"/>
            <v:imagedata r:id="rId7" o:title=""/>
            <o:lock v:ext="edit" aspectratio="t"/>
            <w10:wrap type="none"/>
            <w10:anchorlock/>
          </v:shape>
          <o:OLEObject Type="Embed" ProgID="Equation.KSEE3" ShapeID="_x0000_i1030" DrawAspect="Content" ObjectID="_1468075730" r:id="rId15">
            <o:LockedField>false</o:LockedField>
          </o:OLEObject>
        </w:object>
      </w:r>
      <w:r>
        <w:rPr>
          <w:rFonts w:hint="eastAsia"/>
          <w:lang w:val="en-US" w:eastAsia="zh-CN"/>
        </w:rPr>
        <w:t xml:space="preserve"> within every two consecutive radio frames, starting from the even indexed radio frame at </w:t>
      </w:r>
      <w:r>
        <w:rPr>
          <w:rFonts w:hint="eastAsia"/>
          <w:position w:val="-12"/>
          <w:lang w:val="en-US" w:eastAsia="zh-CN"/>
        </w:rPr>
        <w:object>
          <v:shape id="_x0000_i1031" o:spt="75" type="#_x0000_t75" style="height:15.65pt;width:62.1pt;" o:ole="t" filled="f" o:preferrelative="t" stroked="f" coordsize="21600,21600">
            <v:path/>
            <v:fill on="f" focussize="0,0"/>
            <v:stroke on="f"/>
            <v:imagedata r:id="rId17" o:title=""/>
            <o:lock v:ext="edit" aspectratio="t"/>
            <w10:wrap type="none"/>
            <w10:anchorlock/>
          </v:shape>
          <o:OLEObject Type="Embed" ProgID="Equation.KSEE3" ShapeID="_x0000_i1031" DrawAspect="Content" ObjectID="_1468075731" r:id="rId16">
            <o:LockedField>false</o:LockedField>
          </o:OLEObject>
        </w:object>
      </w:r>
      <w:r>
        <w:rPr>
          <w:rFonts w:hint="eastAsia"/>
          <w:lang w:val="en-US" w:eastAsia="zh-CN"/>
        </w:rPr>
        <w:t xml:space="preserve">, where </w:t>
      </w:r>
      <w:r>
        <w:rPr>
          <w:rFonts w:hint="eastAsia"/>
          <w:lang w:val="en-US" w:eastAsia="zh-CN"/>
        </w:rPr>
        <w:object>
          <v:shape id="_x0000_i1032" o:spt="75" type="#_x0000_t75" style="height:18.15pt;width:18.8pt;" o:ole="t" filled="f" o:preferrelative="t" stroked="f" coordsize="21600,21600">
            <v:path/>
            <v:fill on="f" focussize="0,0"/>
            <v:stroke on="f" joinstyle="miter"/>
            <v:imagedata r:id="rId7" o:title=""/>
            <o:lock v:ext="edit" aspectratio="t"/>
            <w10:wrap type="none"/>
            <w10:anchorlock/>
          </v:shape>
          <o:OLEObject Type="Embed" ProgID="Equation.KSEE3" ShapeID="_x0000_i1032" DrawAspect="Content" ObjectID="_1468075732" r:id="rId18">
            <o:LockedField>false</o:LockedField>
          </o:OLEObject>
        </w:object>
      </w:r>
      <w:r>
        <w:rPr>
          <w:rFonts w:hint="eastAsia"/>
          <w:lang w:val="en-US" w:eastAsia="zh-CN"/>
        </w:rPr>
        <w:t xml:space="preserve"> is FFP for UE-initiated COT and </w:t>
      </w:r>
      <w:r>
        <w:rPr>
          <w:rFonts w:hint="eastAsia"/>
          <w:lang w:val="en-US" w:eastAsia="zh-CN"/>
        </w:rPr>
        <w:object>
          <v:shape id="_x0000_i1033" o:spt="75" type="#_x0000_t75" style="height:29.55pt;width:82.1pt;" o:ole="t" filled="f" o:preferrelative="t" stroked="f" coordsize="21600,21600">
            <v:path/>
            <v:fill on="f" focussize="0,0"/>
            <v:stroke on="f"/>
            <v:imagedata r:id="rId12" o:title=""/>
            <o:lock v:ext="edit" aspectratio="t"/>
            <w10:wrap type="none"/>
            <w10:anchorlock/>
          </v:shape>
          <o:OLEObject Type="Embed" ProgID="Equation.KSEE3" ShapeID="_x0000_i1033" DrawAspect="Content" ObjectID="_1468075733" r:id="rId19">
            <o:LockedField>false</o:LockedField>
          </o:OLEObject>
        </w:object>
      </w:r>
      <w:r>
        <w:rPr>
          <w:rFonts w:hint="eastAsia"/>
          <w:lang w:val="en-US" w:eastAsia="zh-CN"/>
        </w:rPr>
        <w:t xml:space="preserve">.  The reference location of offset for UE-initiated COT can be the starting of even indexed radio frame and the range of the offset can be </w:t>
      </w:r>
      <w:r>
        <w:rPr>
          <w:rFonts w:hint="eastAsia"/>
          <w:position w:val="-10"/>
          <w:lang w:val="en-US" w:eastAsia="zh-CN"/>
        </w:rPr>
        <w:object>
          <v:shape id="_x0000_i1034" o:spt="75" type="#_x0000_t75" style="height:16.3pt;width:72pt;" o:ole="t" filled="f" o:preferrelative="t" stroked="f" coordsize="21600,21600">
            <v:path/>
            <v:fill on="f" focussize="0,0"/>
            <v:stroke on="f"/>
            <v:imagedata r:id="rId21" o:title=""/>
            <o:lock v:ext="edit" aspectratio="t"/>
            <w10:wrap type="none"/>
            <w10:anchorlock/>
          </v:shape>
          <o:OLEObject Type="Embed" ProgID="Equation.KSEE3" ShapeID="_x0000_i1034" DrawAspect="Content" ObjectID="_1468075734" r:id="rId20">
            <o:LockedField>false</o:LockedField>
          </o:OLEObject>
        </w:object>
      </w:r>
      <w:r>
        <w:rPr>
          <w:rFonts w:hint="eastAsia"/>
          <w:lang w:val="en-US" w:eastAsia="zh-CN"/>
        </w:rPr>
        <w:t>ms.</w:t>
      </w:r>
    </w:p>
    <w:p>
      <w:pPr>
        <w:spacing w:after="180" w:afterLines="50"/>
        <w:jc w:val="center"/>
        <w:textAlignment w:val="center"/>
        <w:rPr>
          <w:sz w:val="21"/>
        </w:rPr>
      </w:pPr>
      <w:r>
        <w:rPr>
          <w:sz w:val="21"/>
        </w:rPr>
        <w:object>
          <v:shape id="_x0000_i1035" o:spt="75" type="#_x0000_t75" style="height:63.85pt;width:412.6pt;" o:ole="t" filled="f" o:preferrelative="t" stroked="f" coordsize="21600,21600">
            <v:path/>
            <v:fill on="f" focussize="0,0"/>
            <v:stroke on="f" joinstyle="miter"/>
            <v:imagedata r:id="rId22" o:title=""/>
            <o:lock v:ext="edit" aspectratio="t"/>
            <w10:wrap type="none"/>
            <w10:anchorlock/>
          </v:shape>
          <o:OLEObject Type="Embed" ProgID="Visio.Drawing.11" ShapeID="_x0000_i1035" DrawAspect="Content" ObjectID="_1468075735">
            <o:LockedField>false</o:LockedField>
          </o:OLEObject>
        </w:object>
      </w:r>
    </w:p>
    <w:p>
      <w:pPr>
        <w:spacing w:after="180" w:afterLines="50"/>
        <w:jc w:val="center"/>
        <w:textAlignment w:val="center"/>
        <w:rPr>
          <w:rFonts w:eastAsia="宋体"/>
          <w:sz w:val="20"/>
          <w:szCs w:val="18"/>
          <w:lang w:val="en-US" w:eastAsia="zh-CN"/>
        </w:rPr>
      </w:pPr>
      <w:r>
        <w:rPr>
          <w:rFonts w:hint="eastAsia" w:eastAsia="宋体"/>
          <w:sz w:val="20"/>
          <w:szCs w:val="18"/>
          <w:lang w:val="en-US" w:eastAsia="zh-CN"/>
        </w:rPr>
        <w:t>Figure 1 One configuration example for UE-initiated COT</w:t>
      </w:r>
    </w:p>
    <w:p>
      <w:pPr>
        <w:spacing w:after="180" w:afterLines="50"/>
        <w:textAlignment w:val="center"/>
        <w:rPr>
          <w:rFonts w:hint="default"/>
          <w:lang w:val="en-US" w:eastAsia="zh-CN"/>
        </w:rPr>
      </w:pPr>
      <w:r>
        <w:rPr>
          <w:rFonts w:hint="eastAsia"/>
          <w:lang w:val="en-US" w:eastAsia="zh-CN"/>
        </w:rPr>
        <w:t xml:space="preserve">In the last meeting, some companies support the reference location of offset for UE-initiated COT can be the starting of gNB FFP, but we do not agree with this. Firstly, if the configuration of gNB FFP needs to be updated but the configuration location of UE FFP does not need to be changed, the offset for UE-initiated COT also should be updated. </w:t>
      </w:r>
      <w:r>
        <w:rPr>
          <w:rFonts w:hint="eastAsia"/>
          <w:highlight w:val="none"/>
          <w:lang w:val="en-US" w:eastAsia="zh-CN"/>
        </w:rPr>
        <w:t xml:space="preserve">Secondly, if the FFP for UE and gNB is not equal, the reference gNB FFP also should be defined for the reason that selecting gNB FFP-1 of slot </w:t>
      </w:r>
      <w:r>
        <w:rPr>
          <w:rFonts w:hint="eastAsia"/>
          <w:i/>
          <w:iCs/>
          <w:highlight w:val="none"/>
          <w:lang w:val="en-US" w:eastAsia="zh-CN"/>
        </w:rPr>
        <w:t>n</w:t>
      </w:r>
      <w:r>
        <w:rPr>
          <w:rFonts w:hint="eastAsia"/>
          <w:highlight w:val="none"/>
          <w:lang w:val="en-US" w:eastAsia="zh-CN"/>
        </w:rPr>
        <w:t xml:space="preserve"> or gNB FFP-2 of slot </w:t>
      </w:r>
      <w:r>
        <w:rPr>
          <w:rFonts w:hint="eastAsia"/>
          <w:i/>
          <w:iCs/>
          <w:highlight w:val="none"/>
          <w:lang w:val="en-US" w:eastAsia="zh-CN"/>
        </w:rPr>
        <w:t>n+x</w:t>
      </w:r>
      <w:r>
        <w:rPr>
          <w:rFonts w:hint="eastAsia"/>
          <w:highlight w:val="none"/>
          <w:lang w:val="en-US" w:eastAsia="zh-CN"/>
        </w:rPr>
        <w:t xml:space="preserve"> as the reference location will result in different offset values for the same UE FFP configuration. </w:t>
      </w:r>
      <w:r>
        <w:rPr>
          <w:rFonts w:hint="eastAsia"/>
          <w:lang w:val="en-US" w:eastAsia="zh-CN"/>
        </w:rPr>
        <w:t>Therefore, if the reference location of offset for UE-initiated COT is defined as the starting of gNB FFP, additional specification effort needs to be introduced.</w:t>
      </w:r>
    </w:p>
    <w:p>
      <w:pPr>
        <w:spacing w:after="180" w:afterLines="50"/>
        <w:rPr>
          <w:rFonts w:eastAsia="Times New Roman"/>
          <w:i/>
          <w:iCs/>
          <w:lang w:val="en-US" w:eastAsia="zh-CN"/>
        </w:rPr>
      </w:pPr>
      <w:r>
        <w:rPr>
          <w:rFonts w:hint="eastAsia" w:eastAsia="Times New Roman"/>
          <w:b/>
          <w:bCs/>
          <w:i/>
          <w:iCs/>
          <w:lang w:val="en-US" w:eastAsia="zh-CN"/>
        </w:rPr>
        <w:t xml:space="preserve">Proposal 1: </w:t>
      </w:r>
      <w:r>
        <w:rPr>
          <w:rFonts w:eastAsia="Times New Roman"/>
          <w:b w:val="0"/>
          <w:bCs w:val="0"/>
          <w:i/>
          <w:iCs/>
          <w:lang w:val="en-US" w:eastAsia="zh-CN"/>
        </w:rPr>
        <w:t xml:space="preserve">For UE-initiated COT in FBE, </w:t>
      </w:r>
    </w:p>
    <w:p>
      <w:pPr>
        <w:numPr>
          <w:ilvl w:val="0"/>
          <w:numId w:val="4"/>
        </w:numPr>
        <w:spacing w:after="0"/>
        <w:ind w:left="600" w:leftChars="290" w:hanging="20" w:hangingChars="10"/>
        <w:textAlignment w:val="center"/>
        <w:rPr>
          <w:rFonts w:eastAsia="宋体"/>
          <w:i/>
          <w:iCs/>
          <w:lang w:val="en-US" w:eastAsia="zh-CN"/>
        </w:rPr>
      </w:pPr>
      <w:r>
        <w:rPr>
          <w:rFonts w:hint="eastAsia" w:eastAsia="宋体"/>
          <w:i/>
          <w:iCs/>
          <w:lang w:val="en-US" w:eastAsia="zh-CN"/>
        </w:rPr>
        <w:t>The FFP can be a subset of the period of tdd-UL-DL configuration or the FFP for gNB-initiated COT.</w:t>
      </w:r>
    </w:p>
    <w:p>
      <w:pPr>
        <w:numPr>
          <w:ilvl w:val="0"/>
          <w:numId w:val="4"/>
        </w:numPr>
        <w:spacing w:after="0"/>
        <w:ind w:left="600" w:leftChars="290" w:hanging="20" w:hangingChars="10"/>
        <w:textAlignment w:val="auto"/>
        <w:rPr>
          <w:rFonts w:eastAsia="宋体"/>
          <w:i/>
          <w:iCs/>
          <w:lang w:val="en-US" w:eastAsia="zh-CN"/>
        </w:rPr>
      </w:pPr>
      <w:r>
        <w:rPr>
          <w:rFonts w:hint="eastAsia" w:eastAsia="宋体"/>
          <w:i/>
          <w:iCs/>
          <w:lang w:val="en-US" w:eastAsia="zh-CN"/>
        </w:rPr>
        <w:t xml:space="preserve">The </w:t>
      </w:r>
      <w:r>
        <w:rPr>
          <w:rFonts w:eastAsia="宋体"/>
          <w:i/>
          <w:iCs/>
          <w:lang w:val="en-US" w:eastAsia="zh-CN"/>
        </w:rPr>
        <w:t>offset</w:t>
      </w:r>
      <w:r>
        <w:rPr>
          <w:rFonts w:hint="eastAsia" w:eastAsia="宋体"/>
          <w:i/>
          <w:iCs/>
          <w:lang w:val="en-US" w:eastAsia="zh-CN"/>
        </w:rPr>
        <w:t xml:space="preserve"> range can be </w:t>
      </w:r>
      <w:r>
        <w:rPr>
          <w:rFonts w:hint="eastAsia" w:eastAsia="宋体"/>
          <w:i/>
          <w:iCs/>
          <w:position w:val="-10"/>
          <w:lang w:val="en-US" w:eastAsia="zh-CN"/>
        </w:rPr>
        <w:object>
          <v:shape id="_x0000_i1036" o:spt="75" type="#_x0000_t75" style="height:16.3pt;width:72pt;" o:ole="t" filled="f" o:preferrelative="t" stroked="f" coordsize="21600,21600">
            <v:path/>
            <v:fill on="f" focussize="0,0"/>
            <v:stroke on="f"/>
            <v:imagedata r:id="rId24" o:title=""/>
            <o:lock v:ext="edit" aspectratio="t"/>
            <w10:wrap type="none"/>
            <w10:anchorlock/>
          </v:shape>
          <o:OLEObject Type="Embed" ProgID="Equation.KSEE3" ShapeID="_x0000_i1036" DrawAspect="Content" ObjectID="_1468075736" r:id="rId23">
            <o:LockedField>false</o:LockedField>
          </o:OLEObject>
        </w:object>
      </w:r>
      <w:r>
        <w:rPr>
          <w:rFonts w:hint="eastAsia" w:eastAsia="宋体"/>
          <w:lang w:val="en-US" w:eastAsia="zh-CN"/>
        </w:rPr>
        <w:t>ms</w:t>
      </w:r>
      <w:r>
        <w:rPr>
          <w:rFonts w:hint="eastAsia" w:eastAsia="宋体"/>
          <w:i/>
          <w:iCs/>
          <w:lang w:val="en-US" w:eastAsia="zh-CN"/>
        </w:rPr>
        <w:t>.</w:t>
      </w:r>
    </w:p>
    <w:p>
      <w:pPr>
        <w:numPr>
          <w:ilvl w:val="0"/>
          <w:numId w:val="4"/>
        </w:numPr>
        <w:spacing w:after="180" w:afterLines="50"/>
        <w:ind w:left="600" w:leftChars="290" w:hanging="20" w:hangingChars="10"/>
        <w:textAlignment w:val="center"/>
        <w:rPr>
          <w:rFonts w:eastAsia="宋体"/>
          <w:i/>
          <w:iCs/>
          <w:lang w:val="en-US" w:eastAsia="zh-CN"/>
        </w:rPr>
      </w:pPr>
      <w:r>
        <w:rPr>
          <w:rFonts w:hint="eastAsia" w:eastAsia="宋体"/>
          <w:i/>
          <w:iCs/>
          <w:lang w:val="en-US" w:eastAsia="zh-CN"/>
        </w:rPr>
        <w:t>The reference location of offset for UE-initiated COT can be the starting of even indexed radio frame.</w:t>
      </w:r>
    </w:p>
    <w:p>
      <w:pPr>
        <w:pStyle w:val="3"/>
        <w:numPr>
          <w:ilvl w:val="1"/>
          <w:numId w:val="1"/>
        </w:numPr>
        <w:ind w:left="578" w:hanging="578"/>
        <w:textAlignment w:val="center"/>
        <w:rPr>
          <w:sz w:val="24"/>
          <w:szCs w:val="24"/>
          <w:lang w:eastAsia="zh-CN"/>
        </w:rPr>
      </w:pPr>
      <w:r>
        <w:rPr>
          <w:sz w:val="24"/>
          <w:szCs w:val="24"/>
          <w:lang w:eastAsia="zh-CN"/>
        </w:rPr>
        <w:t xml:space="preserve">Overlapping between the gNB’s FFP and UE’s FFP </w:t>
      </w:r>
    </w:p>
    <w:p>
      <w:pPr>
        <w:spacing w:after="180" w:afterLines="50"/>
        <w:textAlignment w:val="center"/>
        <w:rPr>
          <w:lang w:val="en-US" w:eastAsia="zh-CN"/>
        </w:rPr>
      </w:pPr>
      <w:r>
        <w:rPr>
          <w:rFonts w:hint="eastAsia"/>
          <w:lang w:val="en-US" w:eastAsia="zh-CN"/>
        </w:rPr>
        <w:t xml:space="preserve">One COT-initiator blocking another COT-initiator means that </w:t>
      </w:r>
      <w:r>
        <w:rPr>
          <w:lang w:val="en-US" w:eastAsia="zh-CN"/>
        </w:rPr>
        <w:t>“</w:t>
      </w:r>
      <w:r>
        <w:rPr>
          <w:rFonts w:hint="eastAsia"/>
          <w:lang w:val="en-US" w:eastAsia="zh-CN"/>
        </w:rPr>
        <w:t>one COT-initiator</w:t>
      </w:r>
      <w:r>
        <w:rPr>
          <w:lang w:val="en-US" w:eastAsia="zh-CN"/>
        </w:rPr>
        <w:t>”</w:t>
      </w:r>
      <w:r>
        <w:rPr>
          <w:rFonts w:hint="eastAsia"/>
          <w:lang w:val="en-US" w:eastAsia="zh-CN"/>
        </w:rPr>
        <w:t xml:space="preserve"> may transmit in the FFP</w:t>
      </w:r>
      <w:r>
        <w:rPr>
          <w:lang w:val="en-US" w:eastAsia="zh-CN"/>
        </w:rPr>
        <w:t>’</w:t>
      </w:r>
      <w:r>
        <w:rPr>
          <w:rFonts w:hint="eastAsia"/>
          <w:lang w:val="en-US" w:eastAsia="zh-CN"/>
        </w:rPr>
        <w:t xml:space="preserve">s idle period of </w:t>
      </w:r>
      <w:r>
        <w:rPr>
          <w:lang w:val="en-US" w:eastAsia="zh-CN"/>
        </w:rPr>
        <w:t>“</w:t>
      </w:r>
      <w:r>
        <w:rPr>
          <w:rFonts w:hint="eastAsia"/>
          <w:lang w:val="en-US" w:eastAsia="zh-CN"/>
        </w:rPr>
        <w:t>another COT-initiator</w:t>
      </w:r>
      <w:r>
        <w:rPr>
          <w:lang w:val="en-US" w:eastAsia="zh-CN"/>
        </w:rPr>
        <w:t>”</w:t>
      </w:r>
      <w:r>
        <w:rPr>
          <w:rFonts w:hint="eastAsia"/>
          <w:lang w:val="en-US" w:eastAsia="zh-CN"/>
        </w:rPr>
        <w:t>. For gNB-initiated COT, the gNB may transmit in the idle period of UE</w:t>
      </w:r>
      <w:r>
        <w:rPr>
          <w:lang w:val="en-US" w:eastAsia="zh-CN"/>
        </w:rPr>
        <w:t>’</w:t>
      </w:r>
      <w:r>
        <w:rPr>
          <w:rFonts w:hint="eastAsia"/>
          <w:lang w:val="en-US" w:eastAsia="zh-CN"/>
        </w:rPr>
        <w:t>s FFP and the UE can share the COT of the gNB used to transmit UL transmission. However, for UE-initiated COT, the UE shall not transmit in idle period of gNB</w:t>
      </w:r>
      <w:r>
        <w:rPr>
          <w:lang w:val="en-US" w:eastAsia="zh-CN"/>
        </w:rPr>
        <w:t>’</w:t>
      </w:r>
      <w:r>
        <w:rPr>
          <w:rFonts w:hint="eastAsia"/>
          <w:lang w:val="en-US" w:eastAsia="zh-CN"/>
        </w:rPr>
        <w:t xml:space="preserve">s FFP. </w:t>
      </w:r>
      <w:r>
        <w:rPr>
          <w:rFonts w:hint="eastAsia"/>
          <w:highlight w:val="none"/>
          <w:lang w:val="en-US" w:eastAsia="zh-CN"/>
        </w:rPr>
        <w:t xml:space="preserve">Because the gNB is only allowed to transmit control/broadcast signals/channels for any UEs as long as the transmission contains transmissions for the UE that initiated the channel occupancy and/or transmit DL signals/channels (PDSCH, PDCCH, reference signals) meant for the UE that initiated the channel occupancy. </w:t>
      </w:r>
      <w:r>
        <w:rPr>
          <w:rFonts w:hint="eastAsia"/>
          <w:lang w:val="en-US" w:eastAsia="zh-CN"/>
        </w:rPr>
        <w:t xml:space="preserve">That is to say, gNB cannot share the COT of the UE to transmit unicast transmission for the other UE and the other UE also cannot share the COT of the UE. This may lead many UEs not being able to meet the latency requirement.  </w:t>
      </w:r>
    </w:p>
    <w:p>
      <w:pPr>
        <w:spacing w:after="180" w:afterLines="50"/>
        <w:textAlignment w:val="center"/>
        <w:rPr>
          <w:i/>
          <w:iCs/>
          <w:szCs w:val="21"/>
          <w:lang w:val="en-US" w:eastAsia="zh-CN"/>
        </w:rPr>
      </w:pPr>
      <w:r>
        <w:rPr>
          <w:rFonts w:hint="eastAsia"/>
          <w:b/>
          <w:bCs/>
          <w:i/>
          <w:iCs/>
          <w:lang w:val="en-US" w:eastAsia="zh-CN"/>
        </w:rPr>
        <w:t xml:space="preserve">Proposal 2: </w:t>
      </w:r>
      <w:r>
        <w:rPr>
          <w:rFonts w:hint="eastAsia"/>
          <w:i/>
          <w:iCs/>
          <w:szCs w:val="21"/>
          <w:lang w:val="en-US" w:eastAsia="zh-CN"/>
        </w:rPr>
        <w:t xml:space="preserve">The COT of the gNB can block the UE initiated COT, but the COT of the UE </w:t>
      </w:r>
      <w:r>
        <w:rPr>
          <w:i/>
          <w:iCs/>
          <w:szCs w:val="21"/>
          <w:lang w:val="en-US" w:eastAsia="zh-CN"/>
        </w:rPr>
        <w:t>shall</w:t>
      </w:r>
      <w:r>
        <w:rPr>
          <w:rFonts w:hint="eastAsia"/>
          <w:i/>
          <w:iCs/>
          <w:szCs w:val="21"/>
          <w:lang w:val="en-US" w:eastAsia="zh-CN"/>
        </w:rPr>
        <w:t xml:space="preserve"> not block the gNB initiated COT.</w:t>
      </w:r>
    </w:p>
    <w:p>
      <w:pPr>
        <w:pStyle w:val="3"/>
        <w:numPr>
          <w:ilvl w:val="1"/>
          <w:numId w:val="1"/>
        </w:numPr>
        <w:ind w:left="578" w:hanging="578"/>
        <w:textAlignment w:val="auto"/>
        <w:rPr>
          <w:sz w:val="24"/>
          <w:szCs w:val="24"/>
          <w:lang w:eastAsia="zh-CN"/>
        </w:rPr>
      </w:pPr>
      <w:r>
        <w:rPr>
          <w:rFonts w:hint="eastAsia"/>
          <w:sz w:val="24"/>
          <w:szCs w:val="24"/>
          <w:lang w:val="en-US" w:eastAsia="zh-CN"/>
        </w:rPr>
        <w:t>COT sharing for different UE or gNB-to-UE</w:t>
      </w:r>
    </w:p>
    <w:p>
      <w:pPr>
        <w:pStyle w:val="4"/>
        <w:rPr>
          <w:rFonts w:hint="default"/>
          <w:lang w:val="en-US" w:eastAsia="zh-CN"/>
        </w:rPr>
      </w:pPr>
      <w:r>
        <w:rPr>
          <w:rFonts w:hint="eastAsia"/>
          <w:lang w:val="en-US" w:eastAsia="zh-CN"/>
        </w:rPr>
        <w:t xml:space="preserve">In the description of 37.213 in section 4.0 as follows, which is suitable for FBE and LBE, </w:t>
      </w:r>
      <w:r>
        <w:rPr>
          <w:rFonts w:hint="default"/>
          <w:lang w:val="en-US" w:eastAsia="zh-CN"/>
        </w:rPr>
        <w:t>“</w:t>
      </w:r>
      <w:r>
        <w:rPr>
          <w:rFonts w:hint="eastAsia"/>
          <w:lang w:val="en-US" w:eastAsia="zh-CN"/>
        </w:rPr>
        <w:t xml:space="preserve">A channel occupancy time can be shared for transmission between an eNB/gNB and the corresponding UE(s) </w:t>
      </w:r>
      <w:r>
        <w:rPr>
          <w:rFonts w:hint="default"/>
          <w:lang w:val="en-US" w:eastAsia="zh-CN"/>
        </w:rPr>
        <w:t>”</w:t>
      </w:r>
      <w:r>
        <w:rPr>
          <w:rFonts w:hint="eastAsia"/>
          <w:lang w:val="en-US" w:eastAsia="zh-CN"/>
        </w:rPr>
        <w:t xml:space="preserve"> means that a COT initiated by UE can be shared between the UE and eNB/gNB or a COT initiated by eNB/gNB can be shared between the eNB/gNB and the UE(s) which is the responding device of the eNB/gNB.</w:t>
      </w:r>
    </w:p>
    <w:p>
      <w:pPr>
        <w:pStyle w:val="62"/>
        <w:ind w:left="208" w:hanging="8"/>
        <w:rPr>
          <w:rFonts w:hint="default" w:ascii="Times New Roman" w:hAnsi="Times New Roman" w:cs="Times New Roman"/>
          <w:highlight w:val="yellow"/>
        </w:rPr>
      </w:pPr>
      <w:r>
        <w:rPr>
          <w:rFonts w:hint="default" w:eastAsia="宋体" w:cs="Times New Roman"/>
          <w:lang w:val="en-US" w:eastAsia="zh-CN"/>
        </w:rPr>
        <w:t>“</w:t>
      </w:r>
      <w:r>
        <w:rPr>
          <w:rFonts w:hint="default" w:ascii="Times New Roman" w:hAnsi="Times New Roman" w:cs="Times New Roman"/>
        </w:rPr>
        <w:t xml:space="preserve">A </w:t>
      </w:r>
      <w:r>
        <w:rPr>
          <w:rFonts w:hint="default" w:ascii="Times New Roman" w:hAnsi="Times New Roman" w:cs="Times New Roman"/>
          <w:i/>
        </w:rPr>
        <w:t>Channel Occupancy Time</w:t>
      </w:r>
      <w:r>
        <w:rPr>
          <w:rFonts w:hint="default" w:ascii="Times New Roman" w:hAnsi="Times New Roman" w:cs="Times New Roman"/>
        </w:rPr>
        <w:t xml:space="preserve"> refers to the total time for which eNB/gNB/UE and any eNB/gNB/UE(s) sharing the channel occupancy perform transmission(s) on a channel after an eNB/gNB/UE performs the corresponding channel access procedures described in this clause. For determining a </w:t>
      </w:r>
      <w:r>
        <w:rPr>
          <w:rFonts w:hint="default" w:ascii="Times New Roman" w:hAnsi="Times New Roman" w:cs="Times New Roman"/>
          <w:i/>
        </w:rPr>
        <w:t>Channel Occupancy Time</w:t>
      </w:r>
      <w:r>
        <w:rPr>
          <w:rFonts w:hint="default" w:ascii="Times New Roman" w:hAnsi="Times New Roman" w:cs="Times New Roman"/>
        </w:rPr>
        <w:t xml:space="preserve">, if a transmission gap is less than or equal to </w:t>
      </w:r>
      <m:oMath>
        <w:ins w:id="0" w:author="MCC: CR0005" w:date="2020-01-02T05:31:00Z">
          <m:r>
            <w:rPr>
              <w:rFonts w:ascii="Cambria Math" w:hAnsi="Cambria Math"/>
              <w:color w:val="auto"/>
            </w:rPr>
            <m:t>25us</m:t>
          </m:r>
        </w:ins>
      </m:oMath>
      <w:r>
        <w:rPr>
          <w:rFonts w:hint="default" w:ascii="Times New Roman" w:hAnsi="Times New Roman" w:cs="Times New Roman"/>
        </w:rPr>
        <w:fldChar w:fldCharType="begin"/>
      </w:r>
      <w:r>
        <w:rPr>
          <w:rFonts w:hint="default" w:ascii="Times New Roman" w:hAnsi="Times New Roman" w:cs="Times New Roman"/>
        </w:rPr>
        <w:instrText xml:space="preserve"> QUOTE </w:instrText>
      </w:r>
      <w:r>
        <w:rPr>
          <w:rFonts w:hint="default" w:ascii="Times New Roman" w:hAnsi="Times New Roman" w:cs="Times New Roman"/>
          <w:position w:val="-5"/>
        </w:rPr>
        <w:pict>
          <v:shape id="_x0000_i1037" o:spt="75" type="#_x0000_t75" style="height:12pt;width:21.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97245&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7245&quot; wsp:rsidP=&quot;00397245&quot;&gt;&lt;m:oMathPara&gt;&lt;m:oMath&gt;&lt;m:r&gt;&lt;aml:annotation aml:id=&quot;0&quot; w:type=&quot;Word.Insertion&quot; aml:author=&quot;MCC: CR0005&quot; aml:createdate=&quot;2020-01-02T05:31: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rFonts w:hint="default" w:ascii="Times New Roman" w:hAnsi="Times New Roman" w:cs="Times New Roman"/>
        </w:rPr>
        <w:instrText xml:space="preserve">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cs="Times New Roman"/>
        </w:rPr>
        <w:t>, the gap duration is counted in the channel occupancy time.</w:t>
      </w:r>
      <w:r>
        <w:rPr>
          <w:rFonts w:hint="default" w:ascii="Times New Roman" w:hAnsi="Times New Roman" w:cs="Times New Roman"/>
          <w:highlight w:val="yellow"/>
        </w:rPr>
        <w:t xml:space="preserve"> A channel occupancy time can be shared for transmission between an eNB/gNB and the corresponding UE(s).</w:t>
      </w:r>
      <w:r>
        <w:rPr>
          <w:rFonts w:hint="default" w:eastAsia="宋体" w:cs="Times New Roman"/>
          <w:lang w:val="en-US" w:eastAsia="zh-CN"/>
        </w:rPr>
        <w:t>”</w:t>
      </w:r>
    </w:p>
    <w:p>
      <w:pPr>
        <w:pStyle w:val="4"/>
        <w:rPr>
          <w:rFonts w:hint="eastAsia" w:ascii="Times New Roman" w:hAnsi="Times New Roman" w:eastAsia="宋体" w:cs="Times New Roman"/>
          <w:sz w:val="21"/>
          <w:szCs w:val="21"/>
          <w:lang w:val="en-US" w:eastAsia="zh-CN"/>
        </w:rPr>
      </w:pPr>
      <w:r>
        <w:rPr>
          <w:rFonts w:hint="eastAsia" w:ascii="Times New Roman" w:hAnsi="Times New Roman" w:cs="Times New Roman"/>
          <w:lang w:val="en-US" w:eastAsia="zh-CN"/>
        </w:rPr>
        <w:t>In the description of ETSI EN 301 893 in section 4.2.7.3.1 Frame Based Equipment (FBE) as follow</w:t>
      </w:r>
      <w:r>
        <w:rPr>
          <w:rFonts w:hint="eastAsia" w:cs="Times New Roman"/>
          <w:lang w:val="en-US" w:eastAsia="zh-CN"/>
        </w:rPr>
        <w:t>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eastAsia" w:ascii="Times New Roman" w:hAnsi="Times New Roman" w:cs="Times New Roman"/>
          <w:lang w:val="en-US" w:eastAsia="zh-CN"/>
        </w:rPr>
        <w:t>An Initiating Device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can grant one or more associated </w:t>
      </w:r>
      <w:r>
        <w:rPr>
          <w:rFonts w:hint="default" w:ascii="Times New Roman" w:hAnsi="Times New Roman" w:cs="Times New Roman"/>
          <w:lang w:val="en-US" w:eastAsia="zh-CN"/>
        </w:rPr>
        <w:t>“</w:t>
      </w:r>
      <w:r>
        <w:rPr>
          <w:rFonts w:hint="eastAsia" w:ascii="Times New Roman" w:hAnsi="Times New Roman" w:cs="Times New Roman"/>
          <w:lang w:val="en-US" w:eastAsia="zh-CN"/>
        </w:rPr>
        <w:t>Responding Devices</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to transmit on the Operating Channel within COT. </w:t>
      </w:r>
      <w:r>
        <w:rPr>
          <w:rFonts w:hint="default" w:ascii="Times New Roman" w:hAnsi="Times New Roman" w:cs="Times New Roman"/>
          <w:lang w:val="en-US" w:eastAsia="zh-CN"/>
        </w:rPr>
        <w:t>“</w:t>
      </w:r>
      <w:r>
        <w:rPr>
          <w:rFonts w:hint="eastAsia" w:ascii="Times New Roman" w:hAnsi="Times New Roman" w:cs="Times New Roman"/>
          <w:lang w:val="en-US" w:eastAsia="zh-CN"/>
        </w:rPr>
        <w:t>A Responding Device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that received a transmission grant from associated </w:t>
      </w:r>
      <w:r>
        <w:rPr>
          <w:rFonts w:hint="default" w:ascii="Times New Roman" w:hAnsi="Times New Roman" w:cs="Times New Roman"/>
          <w:lang w:val="en-US" w:eastAsia="zh-CN"/>
        </w:rPr>
        <w:t>“</w:t>
      </w:r>
      <w:r>
        <w:rPr>
          <w:rFonts w:hint="eastAsia" w:ascii="Times New Roman" w:hAnsi="Times New Roman" w:cs="Times New Roman"/>
          <w:lang w:val="en-US" w:eastAsia="zh-CN"/>
        </w:rPr>
        <w:t>Initiated Device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can transmit on the Operating Channel. That is, if UE1 initiates a COT, UE1 can grant eNB/gNB to transmit on the Operating Channel within COT, but UE2 is not the Responding Device of UE1 and UE1 can not grant UE2 to transmit on the Operating Channel and UE2 can not share the COT of UE1 and transmit on the Operating Channel within COT.</w:t>
      </w:r>
    </w:p>
    <w:p>
      <w:pPr>
        <w:spacing w:beforeLines="0" w:afterLines="0"/>
        <w:ind w:left="200" w:leftChars="100"/>
        <w:jc w:val="left"/>
        <w:rPr>
          <w:rFonts w:hint="default" w:ascii="Times New Roman" w:hAnsi="Times New Roman" w:eastAsia="Times New Roman"/>
          <w:sz w:val="20"/>
        </w:rPr>
      </w:pPr>
      <w:r>
        <w:rPr>
          <w:rFonts w:hint="default" w:eastAsia="宋体"/>
          <w:sz w:val="20"/>
          <w:lang w:val="en-US" w:eastAsia="zh-CN"/>
        </w:rPr>
        <w:t>“</w:t>
      </w:r>
      <w:r>
        <w:rPr>
          <w:rFonts w:hint="default" w:ascii="Times New Roman" w:hAnsi="Times New Roman" w:eastAsia="Times New Roman"/>
          <w:sz w:val="20"/>
        </w:rPr>
        <w:t xml:space="preserve">An Initiating Device is allowed to grant an authorization to one or more associated </w:t>
      </w:r>
      <w:r>
        <w:rPr>
          <w:rFonts w:hint="default" w:ascii="Times New Roman" w:hAnsi="Times New Roman" w:eastAsia="Times New Roman"/>
          <w:i/>
          <w:sz w:val="20"/>
        </w:rPr>
        <w:t xml:space="preserve">Responding Devices </w:t>
      </w:r>
      <w:r>
        <w:rPr>
          <w:rFonts w:hint="default" w:ascii="Times New Roman" w:hAnsi="Times New Roman" w:eastAsia="Times New Roman"/>
          <w:sz w:val="20"/>
        </w:rPr>
        <w:t>to</w:t>
      </w:r>
      <w:r>
        <w:rPr>
          <w:rFonts w:hint="eastAsia" w:ascii="Times New Roman" w:hAnsi="Times New Roman"/>
          <w:sz w:val="20"/>
          <w:lang w:val="en-US" w:eastAsia="zh-CN"/>
        </w:rPr>
        <w:t xml:space="preserve"> </w:t>
      </w:r>
      <w:r>
        <w:rPr>
          <w:rFonts w:hint="default" w:ascii="Times New Roman" w:hAnsi="Times New Roman" w:eastAsia="Times New Roman"/>
          <w:sz w:val="20"/>
        </w:rPr>
        <w:t xml:space="preserve">transmit on the current </w:t>
      </w:r>
      <w:r>
        <w:rPr>
          <w:rFonts w:hint="default" w:ascii="Times New Roman" w:hAnsi="Times New Roman" w:eastAsia="Times New Roman"/>
          <w:i/>
          <w:sz w:val="20"/>
        </w:rPr>
        <w:t xml:space="preserve">Operating Channel </w:t>
      </w:r>
      <w:r>
        <w:rPr>
          <w:rFonts w:hint="default" w:ascii="Times New Roman" w:hAnsi="Times New Roman" w:eastAsia="Times New Roman"/>
          <w:sz w:val="20"/>
        </w:rPr>
        <w:t xml:space="preserve">within the current </w:t>
      </w:r>
      <w:r>
        <w:rPr>
          <w:rFonts w:hint="default" w:ascii="Times New Roman" w:hAnsi="Times New Roman" w:eastAsia="Times New Roman"/>
          <w:i/>
          <w:sz w:val="20"/>
        </w:rPr>
        <w:t xml:space="preserve">Channel Occupancy Time. </w:t>
      </w:r>
      <w:r>
        <w:rPr>
          <w:rFonts w:hint="default" w:ascii="Times New Roman" w:hAnsi="Times New Roman" w:eastAsia="Times New Roman"/>
          <w:sz w:val="20"/>
        </w:rPr>
        <w:t>A</w:t>
      </w:r>
      <w:r>
        <w:rPr>
          <w:rFonts w:hint="eastAsia" w:ascii="Times New Roman" w:hAnsi="Times New Roman"/>
          <w:sz w:val="20"/>
          <w:lang w:val="en-US" w:eastAsia="zh-CN"/>
        </w:rPr>
        <w:t xml:space="preserve"> </w:t>
      </w:r>
      <w:r>
        <w:rPr>
          <w:rFonts w:hint="default" w:ascii="Times New Roman" w:hAnsi="Times New Roman" w:eastAsia="Times New Roman"/>
          <w:i/>
          <w:sz w:val="20"/>
        </w:rPr>
        <w:t>Responding Device</w:t>
      </w:r>
      <w:r>
        <w:rPr>
          <w:rFonts w:hint="eastAsia" w:ascii="Times New Roman" w:hAnsi="Times New Roman"/>
          <w:i/>
          <w:sz w:val="20"/>
          <w:lang w:val="en-US" w:eastAsia="zh-CN"/>
        </w:rPr>
        <w:t xml:space="preserve"> </w:t>
      </w:r>
      <w:r>
        <w:rPr>
          <w:rFonts w:hint="default" w:ascii="Times New Roman" w:hAnsi="Times New Roman" w:eastAsia="Times New Roman"/>
          <w:sz w:val="20"/>
        </w:rPr>
        <w:t>that receives such a grant shall follow the procedure described in clause 4.2.7.3.1.5.</w:t>
      </w:r>
      <w:r>
        <w:rPr>
          <w:rFonts w:hint="default" w:eastAsia="宋体"/>
          <w:sz w:val="20"/>
          <w:lang w:val="en-US" w:eastAsia="zh-CN"/>
        </w:rPr>
        <w:t>”</w:t>
      </w:r>
    </w:p>
    <w:p>
      <w:pPr>
        <w:spacing w:beforeLines="0" w:afterLines="0"/>
        <w:ind w:left="200" w:leftChars="100"/>
        <w:jc w:val="left"/>
        <w:rPr>
          <w:rFonts w:hint="default" w:eastAsia="宋体"/>
          <w:sz w:val="20"/>
          <w:lang w:val="en-US" w:eastAsia="zh-CN"/>
        </w:rPr>
      </w:pPr>
      <w:r>
        <w:rPr>
          <w:rFonts w:hint="default" w:eastAsia="宋体"/>
          <w:sz w:val="20"/>
          <w:lang w:val="en-US" w:eastAsia="zh-CN"/>
        </w:rPr>
        <w:t>“</w:t>
      </w:r>
      <w:r>
        <w:rPr>
          <w:rFonts w:hint="default" w:ascii="Times New Roman" w:hAnsi="Times New Roman" w:eastAsia="Times New Roman"/>
          <w:sz w:val="20"/>
        </w:rPr>
        <w:t xml:space="preserve">A </w:t>
      </w:r>
      <w:r>
        <w:rPr>
          <w:rFonts w:hint="default" w:ascii="Times New Roman" w:hAnsi="Times New Roman" w:eastAsia="Times New Roman"/>
          <w:i/>
          <w:sz w:val="20"/>
        </w:rPr>
        <w:t xml:space="preserve">Responding Device </w:t>
      </w:r>
      <w:r>
        <w:rPr>
          <w:rFonts w:hint="default" w:ascii="Times New Roman" w:hAnsi="Times New Roman" w:eastAsia="Times New Roman"/>
          <w:sz w:val="20"/>
        </w:rPr>
        <w:t xml:space="preserve">that received a transmission grant from an associated </w:t>
      </w:r>
      <w:r>
        <w:rPr>
          <w:rFonts w:hint="default" w:ascii="Times New Roman" w:hAnsi="Times New Roman" w:eastAsia="Times New Roman"/>
          <w:i/>
          <w:sz w:val="20"/>
        </w:rPr>
        <w:t xml:space="preserve">Initiating Device </w:t>
      </w:r>
      <w:r>
        <w:rPr>
          <w:rFonts w:hint="default" w:ascii="Times New Roman" w:hAnsi="Times New Roman" w:eastAsia="Times New Roman"/>
          <w:sz w:val="20"/>
        </w:rPr>
        <w:t>may proceed</w:t>
      </w:r>
      <w:r>
        <w:rPr>
          <w:rFonts w:hint="eastAsia" w:ascii="Times New Roman" w:hAnsi="Times New Roman"/>
          <w:sz w:val="20"/>
          <w:lang w:val="en-US" w:eastAsia="zh-CN"/>
        </w:rPr>
        <w:t xml:space="preserve"> </w:t>
      </w:r>
      <w:r>
        <w:rPr>
          <w:rFonts w:hint="default" w:ascii="Times New Roman" w:hAnsi="Times New Roman" w:eastAsia="Times New Roman"/>
          <w:sz w:val="20"/>
        </w:rPr>
        <w:t xml:space="preserve">with transmissions on the current </w:t>
      </w:r>
      <w:r>
        <w:rPr>
          <w:rFonts w:hint="default" w:ascii="Times New Roman" w:hAnsi="Times New Roman" w:eastAsia="Times New Roman"/>
          <w:i/>
          <w:sz w:val="20"/>
        </w:rPr>
        <w:t>Operating Channel</w:t>
      </w:r>
      <w:r>
        <w:rPr>
          <w:rFonts w:hint="default" w:ascii="Times New Roman" w:hAnsi="Times New Roman" w:eastAsia="Times New Roman"/>
          <w:sz w:val="20"/>
        </w:rPr>
        <w:t>:</w:t>
      </w:r>
      <w:r>
        <w:rPr>
          <w:rFonts w:hint="default" w:eastAsia="宋体"/>
          <w:sz w:val="20"/>
          <w:lang w:val="en-US" w:eastAsia="zh-CN"/>
        </w:rPr>
        <w:t>”</w:t>
      </w:r>
    </w:p>
    <w:p>
      <w:pPr>
        <w:spacing w:beforeLines="-2147483648" w:after="180" w:afterLines="50"/>
        <w:ind w:left="0" w:leftChars="0"/>
        <w:jc w:val="left"/>
        <w:textAlignment w:val="center"/>
        <w:rPr>
          <w:rFonts w:hint="eastAsia" w:ascii="Times New Roman" w:hAnsi="Times New Roman" w:eastAsia="Times New Roman" w:cs="Times New Roman"/>
          <w:b/>
          <w:bCs/>
          <w:i/>
          <w:iCs/>
          <w:sz w:val="20"/>
          <w:lang w:val="en-US" w:eastAsia="zh-CN"/>
        </w:rPr>
      </w:pPr>
      <w:r>
        <w:rPr>
          <w:rFonts w:hint="eastAsia" w:ascii="Times New Roman" w:hAnsi="Times New Roman" w:eastAsia="Times New Roman" w:cs="Times New Roman"/>
          <w:b/>
          <w:bCs/>
          <w:i/>
          <w:iCs/>
          <w:sz w:val="20"/>
          <w:lang w:val="en-US" w:eastAsia="zh-CN"/>
        </w:rPr>
        <w:t xml:space="preserve">Proposal 3: </w:t>
      </w:r>
      <w:r>
        <w:rPr>
          <w:rFonts w:hint="eastAsia" w:ascii="Times New Roman" w:hAnsi="Times New Roman" w:eastAsia="Times New Roman" w:cs="Times New Roman"/>
          <w:b w:val="0"/>
          <w:bCs w:val="0"/>
          <w:i/>
          <w:iCs/>
          <w:sz w:val="20"/>
          <w:lang w:val="en-US" w:eastAsia="zh-CN"/>
        </w:rPr>
        <w:t>A COT initiated by UE can not be shared with other UE(s) directly or indirectly by gNB.</w:t>
      </w:r>
    </w:p>
    <w:p>
      <w:pPr>
        <w:pStyle w:val="4"/>
        <w:rPr>
          <w:rFonts w:hint="eastAsia"/>
          <w:lang w:val="en-US" w:eastAsia="zh-CN"/>
        </w:rPr>
      </w:pPr>
      <w:r>
        <w:rPr>
          <w:rFonts w:hint="eastAsia"/>
          <w:lang w:val="en-US" w:eastAsia="zh-CN"/>
        </w:rPr>
        <w:t>In the agreement of RAN1 #98b meeting as following, UE can share the COT of gNB to transmit UL transmission when the UE detect the DL signals/channels(e.g., PDCCH, SSB, PBCH, RMSI, GC-PDCCH, …) within the FFP of gNB.</w:t>
      </w:r>
    </w:p>
    <w:p>
      <w:r>
        <w:rPr>
          <w:highlight w:val="green"/>
        </w:rPr>
        <w:t>Agreement</w:t>
      </w:r>
      <w:r>
        <w:rPr>
          <w:rFonts w:hint="eastAsia"/>
          <w:highlight w:val="green"/>
        </w:rPr>
        <w:t xml:space="preserve"> （RAN1 #98bis meeting）</w:t>
      </w:r>
      <w:r>
        <w:rPr>
          <w:highlight w:val="green"/>
        </w:rPr>
        <w:t>:</w:t>
      </w:r>
    </w:p>
    <w:p>
      <w:pPr>
        <w:numPr>
          <w:ilvl w:val="0"/>
          <w:numId w:val="5"/>
        </w:numPr>
        <w:spacing w:line="240" w:lineRule="auto"/>
      </w:pPr>
      <w:r>
        <w:t>For FBE operation, when the gNB operates as an initiating device</w:t>
      </w:r>
    </w:p>
    <w:p>
      <w:pPr>
        <w:numPr>
          <w:ilvl w:val="0"/>
          <w:numId w:val="6"/>
        </w:numPr>
        <w:spacing w:line="240" w:lineRule="auto"/>
      </w:pPr>
      <w:r>
        <w:t>The UE is provided information on the gNB fixed frame period and the starting positions of the fixed frame periods</w:t>
      </w:r>
    </w:p>
    <w:p>
      <w:pPr>
        <w:numPr>
          <w:ilvl w:val="0"/>
          <w:numId w:val="6"/>
        </w:numPr>
        <w:spacing w:line="240" w:lineRule="auto"/>
      </w:pPr>
      <w:r>
        <w:t>For the provision of the above information the following is signalled</w:t>
      </w:r>
    </w:p>
    <w:p>
      <w:pPr>
        <w:numPr>
          <w:ilvl w:val="1"/>
          <w:numId w:val="6"/>
        </w:numPr>
        <w:spacing w:line="240" w:lineRule="auto"/>
      </w:pPr>
      <w:r>
        <w:t>Indication of the fixed frame period and the starting positions of the fixed frame period (SIBx)</w:t>
      </w:r>
    </w:p>
    <w:p>
      <w:pPr>
        <w:numPr>
          <w:ilvl w:val="2"/>
          <w:numId w:val="6"/>
        </w:numPr>
        <w:spacing w:line="240" w:lineRule="auto"/>
      </w:pPr>
      <w:r>
        <w:t>FFS: Whether Rel-15 signaling can be reused</w:t>
      </w:r>
    </w:p>
    <w:p>
      <w:pPr>
        <w:numPr>
          <w:ilvl w:val="0"/>
          <w:numId w:val="6"/>
        </w:numPr>
        <w:spacing w:line="240" w:lineRule="auto"/>
        <w:rPr>
          <w:color w:val="auto"/>
          <w:highlight w:val="yellow"/>
        </w:rPr>
      </w:pPr>
      <w:r>
        <w:rPr>
          <w:color w:val="auto"/>
          <w:highlight w:val="yellow"/>
        </w:rPr>
        <w:t xml:space="preserve">When the UE is not initiating a channel occupancy, UE transmissions within a fixed frame period can occur if DL signals/channels (e.g., PDCCH, SSB, PBCH, RMSI, GC-PDCCH, …) within the fixed frame period are detected. </w:t>
      </w:r>
    </w:p>
    <w:p>
      <w:pPr>
        <w:numPr>
          <w:ilvl w:val="1"/>
          <w:numId w:val="6"/>
        </w:numPr>
        <w:spacing w:line="240" w:lineRule="auto"/>
      </w:pPr>
      <w:r>
        <w:t>FFS: Extension of GC-PDCCH configuration to idle UEs</w:t>
      </w:r>
    </w:p>
    <w:p>
      <w:pPr>
        <w:numPr>
          <w:ilvl w:val="0"/>
          <w:numId w:val="5"/>
        </w:numPr>
        <w:spacing w:line="240" w:lineRule="auto"/>
      </w:pPr>
      <w:r>
        <w:t>FFS: Signaling for FBE operation, when the UE operates as an initiating device</w:t>
      </w:r>
    </w:p>
    <w:p>
      <w:pPr>
        <w:pStyle w:val="4"/>
        <w:rPr>
          <w:rFonts w:hint="default" w:eastAsia="宋体"/>
          <w:color w:val="auto"/>
          <w:highlight w:val="none"/>
          <w:lang w:val="en-US" w:eastAsia="zh-CN"/>
        </w:rPr>
      </w:pPr>
      <w:r>
        <w:rPr>
          <w:rFonts w:hint="eastAsia"/>
          <w:color w:val="auto"/>
          <w:lang w:val="en-US" w:eastAsia="zh-CN"/>
        </w:rPr>
        <w:t xml:space="preserve">However, after introducing UE-initiated COT, a COT initiated by UE can be shared with gNB and gNB can transmit control/broadcast signals/channels </w:t>
      </w:r>
      <w:r>
        <w:rPr>
          <w:color w:val="auto"/>
        </w:rPr>
        <w:t>for any UEs as long as the transmission contains transmissions for the UE that initiated the channel occupancy</w:t>
      </w:r>
      <w:r>
        <w:rPr>
          <w:rFonts w:hint="eastAsia" w:eastAsia="宋体"/>
          <w:color w:val="auto"/>
          <w:lang w:val="en-US" w:eastAsia="zh-CN"/>
        </w:rPr>
        <w:t>. When a UE is not initiating a channel occupancy and DL signals/channels are detected within the g</w:t>
      </w:r>
      <w:r>
        <w:rPr>
          <w:rFonts w:hint="eastAsia" w:eastAsia="宋体"/>
          <w:color w:val="auto"/>
          <w:highlight w:val="none"/>
          <w:lang w:val="en-US" w:eastAsia="zh-CN"/>
        </w:rPr>
        <w:t>NB FFP, the UE cannot directly regard that gNB has initiated a channel occupancy and shared the COT of gNB. In order to avoid COT sharing between different UEs, gNB can transmit DCI format 2-0 to indicate whether the gNB initiates a channel occupancy at least in the first DL transmission burst within the gNB FFP. According to the received DCI format 2-0, the UE determines whether to share the COT.</w:t>
      </w:r>
    </w:p>
    <w:p>
      <w:pPr>
        <w:spacing w:after="180" w:afterLines="50"/>
        <w:jc w:val="left"/>
        <w:textAlignment w:val="center"/>
        <w:rPr>
          <w:rFonts w:hint="eastAsia" w:ascii="Times New Roman" w:hAnsi="Times New Roman" w:eastAsia="Times New Roman" w:cs="Times New Roman"/>
          <w:b w:val="0"/>
          <w:bCs w:val="0"/>
          <w:i/>
          <w:iCs/>
          <w:sz w:val="20"/>
          <w:highlight w:val="none"/>
          <w:lang w:val="en-US" w:eastAsia="zh-CN"/>
        </w:rPr>
      </w:pPr>
      <w:r>
        <w:rPr>
          <w:rFonts w:hint="eastAsia" w:ascii="Times New Roman" w:hAnsi="Times New Roman" w:eastAsia="Times New Roman" w:cs="Times New Roman"/>
          <w:b/>
          <w:bCs/>
          <w:i/>
          <w:iCs/>
          <w:sz w:val="20"/>
          <w:highlight w:val="none"/>
          <w:lang w:val="en-US" w:eastAsia="zh-CN"/>
        </w:rPr>
        <w:t xml:space="preserve">Proposal 4: </w:t>
      </w:r>
      <w:r>
        <w:rPr>
          <w:rFonts w:hint="eastAsia" w:ascii="Times New Roman" w:hAnsi="Times New Roman" w:eastAsia="Times New Roman" w:cs="Times New Roman"/>
          <w:b w:val="0"/>
          <w:bCs w:val="0"/>
          <w:i/>
          <w:iCs/>
          <w:sz w:val="20"/>
          <w:highlight w:val="none"/>
          <w:lang w:val="en-US" w:eastAsia="zh-CN"/>
        </w:rPr>
        <w:t>After introduc</w:t>
      </w:r>
      <w:r>
        <w:rPr>
          <w:rFonts w:hint="eastAsia" w:cs="Times New Roman"/>
          <w:b w:val="0"/>
          <w:bCs w:val="0"/>
          <w:i/>
          <w:iCs/>
          <w:sz w:val="20"/>
          <w:highlight w:val="none"/>
          <w:lang w:val="en-US" w:eastAsia="zh-CN"/>
        </w:rPr>
        <w:t>ing</w:t>
      </w:r>
      <w:r>
        <w:rPr>
          <w:rFonts w:hint="eastAsia" w:ascii="Times New Roman" w:hAnsi="Times New Roman" w:eastAsia="Times New Roman" w:cs="Times New Roman"/>
          <w:b w:val="0"/>
          <w:bCs w:val="0"/>
          <w:i/>
          <w:iCs/>
          <w:sz w:val="20"/>
          <w:highlight w:val="none"/>
          <w:lang w:val="en-US" w:eastAsia="zh-CN"/>
        </w:rPr>
        <w:t xml:space="preserve"> UE-initiated COT</w:t>
      </w:r>
      <w:r>
        <w:rPr>
          <w:rFonts w:hint="eastAsia" w:cs="Times New Roman"/>
          <w:b w:val="0"/>
          <w:bCs w:val="0"/>
          <w:i/>
          <w:iCs/>
          <w:sz w:val="20"/>
          <w:highlight w:val="none"/>
          <w:lang w:val="en-US" w:eastAsia="zh-CN"/>
        </w:rPr>
        <w:t xml:space="preserve">, </w:t>
      </w:r>
      <w:r>
        <w:rPr>
          <w:rFonts w:hint="eastAsia" w:ascii="Times New Roman" w:hAnsi="Times New Roman" w:eastAsia="Times New Roman" w:cs="Times New Roman"/>
          <w:b w:val="0"/>
          <w:bCs w:val="0"/>
          <w:i/>
          <w:iCs/>
          <w:sz w:val="20"/>
          <w:highlight w:val="none"/>
          <w:lang w:val="en-US" w:eastAsia="zh-CN"/>
        </w:rPr>
        <w:t>gNB-to-UE COT sharing regulation should be redefined.</w:t>
      </w:r>
    </w:p>
    <w:p>
      <w:pPr>
        <w:pStyle w:val="3"/>
        <w:numPr>
          <w:ilvl w:val="1"/>
          <w:numId w:val="1"/>
        </w:numPr>
        <w:ind w:left="578" w:hanging="578"/>
        <w:textAlignment w:val="center"/>
        <w:rPr>
          <w:sz w:val="24"/>
          <w:szCs w:val="24"/>
          <w:lang w:eastAsia="zh-CN"/>
        </w:rPr>
      </w:pPr>
      <w:r>
        <w:rPr>
          <w:rFonts w:hint="eastAsia"/>
          <w:sz w:val="24"/>
          <w:szCs w:val="24"/>
          <w:lang w:val="en-US" w:eastAsia="zh-CN"/>
        </w:rPr>
        <w:t>Determining the COT of  UL transmission burst</w:t>
      </w:r>
    </w:p>
    <w:p>
      <w:pPr>
        <w:spacing w:after="180" w:afterLines="50"/>
        <w:textAlignment w:val="center"/>
        <w:rPr>
          <w:lang w:val="en-US" w:eastAsia="zh-CN"/>
        </w:rPr>
      </w:pPr>
      <w:r>
        <w:rPr>
          <w:rFonts w:hint="eastAsia"/>
          <w:lang w:val="en-US" w:eastAsia="zh-CN"/>
        </w:rPr>
        <w:t>In RAN1 #102e, the following agreement gives the necessary condition for UE-initiated COT.</w:t>
      </w:r>
    </w:p>
    <w:tbl>
      <w:tblPr>
        <w:tblStyle w:val="28"/>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3" w:type="dxa"/>
          </w:tcPr>
          <w:p>
            <w:pPr>
              <w:spacing w:after="180"/>
              <w:contextualSpacing/>
              <w:textAlignment w:val="center"/>
              <w:rPr>
                <w:rFonts w:eastAsia="宋体"/>
                <w:lang w:val="en-US" w:eastAsia="zh-CN"/>
              </w:rPr>
            </w:pPr>
            <w:r>
              <w:rPr>
                <w:rFonts w:eastAsia="宋体"/>
                <w:highlight w:val="green"/>
                <w:lang w:val="en-US" w:eastAsia="zh-CN"/>
              </w:rPr>
              <w:t>Agreements</w:t>
            </w:r>
            <w:r>
              <w:rPr>
                <w:rFonts w:eastAsia="宋体"/>
                <w:lang w:val="en-US" w:eastAsia="zh-CN"/>
              </w:rPr>
              <w:t>:</w:t>
            </w:r>
          </w:p>
          <w:p>
            <w:pPr>
              <w:numPr>
                <w:ilvl w:val="0"/>
                <w:numId w:val="7"/>
              </w:numPr>
              <w:overflowPunct/>
              <w:autoSpaceDE/>
              <w:autoSpaceDN/>
              <w:adjustRightInd/>
              <w:spacing w:after="0"/>
              <w:jc w:val="left"/>
              <w:textAlignment w:val="center"/>
              <w:rPr>
                <w:lang w:val="en-US" w:eastAsia="zh-CN"/>
              </w:rPr>
            </w:pPr>
            <w:r>
              <w:rPr>
                <w:rFonts w:eastAsia="宋体"/>
                <w:lang w:val="en-US" w:eastAsia="zh-CN"/>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tc>
      </w:tr>
    </w:tbl>
    <w:p>
      <w:pPr>
        <w:spacing w:before="180" w:beforeLines="50" w:after="180" w:afterLines="50"/>
        <w:textAlignment w:val="center"/>
        <w:rPr>
          <w:rFonts w:hint="default"/>
          <w:highlight w:val="none"/>
          <w:lang w:val="en-US" w:eastAsia="zh-CN"/>
        </w:rPr>
      </w:pPr>
      <w:r>
        <w:rPr>
          <w:rFonts w:hint="eastAsia"/>
          <w:highlight w:val="none"/>
          <w:lang w:val="en-US" w:eastAsia="zh-CN"/>
        </w:rPr>
        <w:t>If the necessary condition for UE-initiated COT is satisfied, UE shall initiate a COT and the gNB shall reserve resource in the idle period of UE</w:t>
      </w:r>
      <w:r>
        <w:rPr>
          <w:highlight w:val="none"/>
          <w:lang w:val="en-US" w:eastAsia="zh-CN"/>
        </w:rPr>
        <w:t>’</w:t>
      </w:r>
      <w:r>
        <w:rPr>
          <w:rFonts w:hint="eastAsia"/>
          <w:highlight w:val="none"/>
          <w:lang w:val="en-US" w:eastAsia="zh-CN"/>
        </w:rPr>
        <w:t xml:space="preserve">s FFP for UE to initiate COT. If the resource reversed by gNB cannot be guaranteed, </w:t>
      </w:r>
      <w:r>
        <w:rPr>
          <w:highlight w:val="none"/>
          <w:lang w:val="en-US" w:eastAsia="zh-CN"/>
        </w:rPr>
        <w:t>“</w:t>
      </w:r>
      <w:r>
        <w:rPr>
          <w:rFonts w:hint="eastAsia"/>
          <w:highlight w:val="none"/>
          <w:lang w:val="en-US" w:eastAsia="zh-CN"/>
        </w:rPr>
        <w:t>UE shall initiate a COT</w:t>
      </w:r>
      <w:r>
        <w:rPr>
          <w:highlight w:val="none"/>
          <w:lang w:val="en-US" w:eastAsia="zh-CN"/>
        </w:rPr>
        <w:t>”</w:t>
      </w:r>
      <w:r>
        <w:rPr>
          <w:rFonts w:hint="eastAsia"/>
          <w:highlight w:val="none"/>
          <w:lang w:val="en-US" w:eastAsia="zh-CN"/>
        </w:rPr>
        <w:t xml:space="preserve"> is meaningless. However, the resource reversed by gNB may lead to gNB lose the COT, especially for CG-PUSCH transmission which the gNB cannot ensure whether the UE will use the configured resource to transmit PUSCH. If resource is not reversed by gNB in the idle period of UE FFP as Figure 2, </w:t>
      </w:r>
      <w:r>
        <w:rPr>
          <w:rFonts w:hint="default"/>
          <w:highlight w:val="none"/>
          <w:lang w:val="en-US" w:eastAsia="zh-CN"/>
        </w:rPr>
        <w:t>“</w:t>
      </w:r>
      <w:r>
        <w:rPr>
          <w:rFonts w:hint="eastAsia"/>
          <w:highlight w:val="none"/>
          <w:lang w:val="en-US" w:eastAsia="zh-CN"/>
        </w:rPr>
        <w:t>UE shall initiate a COT</w:t>
      </w:r>
      <w:r>
        <w:rPr>
          <w:rFonts w:hint="default"/>
          <w:highlight w:val="none"/>
          <w:lang w:val="en-US" w:eastAsia="zh-CN"/>
        </w:rPr>
        <w:t>”</w:t>
      </w:r>
      <w:r>
        <w:rPr>
          <w:rFonts w:hint="eastAsia"/>
          <w:highlight w:val="none"/>
          <w:lang w:val="en-US" w:eastAsia="zh-CN"/>
        </w:rPr>
        <w:t xml:space="preserve"> will fail but UE can share the COT of gNB without  LBT if the UL transmission (include DG-PUSCH and CG-PUSCH) starting at the beginning of the UE FFP. Therefore, reversed resource for UE-initiated COT may lead to gNB lose the COT and not reversed resource for UE-initiated COT may lead to UE fail to initiate COT and bring latency for UL transmission.</w:t>
      </w:r>
    </w:p>
    <w:p>
      <w:pPr>
        <w:spacing w:before="180" w:beforeLines="50" w:after="180" w:afterLines="50"/>
        <w:jc w:val="center"/>
        <w:textAlignment w:val="center"/>
        <w:rPr>
          <w:rFonts w:hint="default"/>
          <w:sz w:val="21"/>
        </w:rPr>
      </w:pPr>
      <w:r>
        <w:rPr>
          <w:rFonts w:hint="default" w:eastAsia="Times New Roman"/>
          <w:sz w:val="21"/>
        </w:rPr>
        <w:object>
          <v:shape id="_x0000_i1044" o:spt="75" type="#_x0000_t75" style="height:153.15pt;width:413.85pt;" o:ole="t" filled="f" stroked="f" coordsize="21600,21600">
            <v:path/>
            <v:fill on="f" focussize="0,0"/>
            <v:stroke on="f"/>
            <v:imagedata r:id="rId27" o:title=""/>
            <o:lock v:ext="edit" aspectratio="t"/>
            <w10:wrap type="none"/>
            <w10:anchorlock/>
          </v:shape>
          <o:OLEObject Type="Embed" ProgID="Visio.Drawing.11" ShapeID="_x0000_i1044" DrawAspect="Content" ObjectID="_1468075737" r:id="rId26">
            <o:LockedField>false</o:LockedField>
          </o:OLEObject>
        </w:object>
      </w:r>
    </w:p>
    <w:p>
      <w:pPr>
        <w:spacing w:before="0" w:beforeLines="-2147483648" w:after="180" w:afterLines="50"/>
        <w:jc w:val="center"/>
        <w:textAlignment w:val="center"/>
        <w:rPr>
          <w:rFonts w:hint="default" w:eastAsia="Times New Roman"/>
          <w:sz w:val="20"/>
          <w:lang w:val="en-US" w:eastAsia="zh-CN"/>
        </w:rPr>
      </w:pPr>
      <w:r>
        <w:rPr>
          <w:rFonts w:hint="eastAsia" w:eastAsia="Times New Roman"/>
          <w:sz w:val="20"/>
          <w:lang w:val="en-US" w:eastAsia="zh-CN"/>
        </w:rPr>
        <w:t xml:space="preserve">Figure 2  Example </w:t>
      </w:r>
      <w:r>
        <w:rPr>
          <w:rFonts w:hint="eastAsia"/>
          <w:sz w:val="20"/>
          <w:lang w:val="en-US" w:eastAsia="zh-CN"/>
        </w:rPr>
        <w:t xml:space="preserve">for </w:t>
      </w:r>
      <w:r>
        <w:rPr>
          <w:rFonts w:hint="eastAsia" w:eastAsia="Times New Roman"/>
          <w:sz w:val="20"/>
          <w:highlight w:val="none"/>
          <w:lang w:val="en-US" w:eastAsia="zh-CN"/>
        </w:rPr>
        <w:t>UE-initiated COT</w:t>
      </w:r>
      <w:r>
        <w:rPr>
          <w:rFonts w:hint="eastAsia"/>
          <w:sz w:val="20"/>
          <w:highlight w:val="none"/>
          <w:lang w:val="en-US" w:eastAsia="zh-CN"/>
        </w:rPr>
        <w:t xml:space="preserve"> without reserved resource</w:t>
      </w:r>
    </w:p>
    <w:p>
      <w:pPr>
        <w:spacing w:before="180" w:beforeLines="50" w:after="180" w:afterLines="50"/>
        <w:textAlignment w:val="center"/>
        <w:rPr>
          <w:rFonts w:hint="default"/>
          <w:lang w:val="en-US" w:eastAsia="zh-CN"/>
        </w:rPr>
      </w:pPr>
      <w:r>
        <w:rPr>
          <w:rFonts w:hint="eastAsia"/>
          <w:lang w:val="en-US" w:eastAsia="zh-CN"/>
        </w:rPr>
        <w:t xml:space="preserve">For a scheduled UL transmission, Alt 2, in the following agreement, also has some problem </w:t>
      </w:r>
      <w:r>
        <w:rPr>
          <w:rFonts w:hint="eastAsia"/>
          <w:highlight w:val="none"/>
          <w:lang w:val="en-US" w:eastAsia="zh-CN"/>
        </w:rPr>
        <w:t xml:space="preserve">need </w:t>
      </w:r>
      <w:r>
        <w:rPr>
          <w:rFonts w:hint="eastAsia"/>
          <w:lang w:val="en-US" w:eastAsia="zh-CN"/>
        </w:rPr>
        <w:t xml:space="preserve">to be resolved. For example, as shown in Figure 3, gNB transmits DCI within gNB FFP-1 scheduled the UL transmission within gNB FFP-2 and indicates without LBT, but gNB fails to </w:t>
      </w:r>
      <w:r>
        <w:rPr>
          <w:rFonts w:hint="eastAsia"/>
          <w:highlight w:val="none"/>
          <w:lang w:val="en-US" w:eastAsia="zh-CN"/>
        </w:rPr>
        <w:t xml:space="preserve">initiate </w:t>
      </w:r>
      <w:r>
        <w:rPr>
          <w:rFonts w:hint="eastAsia"/>
          <w:lang w:val="en-US" w:eastAsia="zh-CN"/>
        </w:rPr>
        <w:t>COT in gNB FFP-2. That is, although the DCI indicates to share the COT of gNB, the scheduled UL transmission cannot actually share the COT of gNB. In the last meeting, for Alt 2, without LBT implies the scheduled UL transmission should be transmitted according to shared gNB COT and with LBT implies the scheduled UL transmission should be transmitted according to UE-initiated COT.</w:t>
      </w:r>
    </w:p>
    <w:p>
      <w:pPr>
        <w:spacing w:before="180" w:beforeLines="50" w:after="180" w:afterLines="50"/>
        <w:textAlignment w:val="center"/>
        <w:rPr>
          <w:rFonts w:hint="default"/>
          <w:sz w:val="21"/>
        </w:rPr>
      </w:pPr>
      <w:r>
        <w:rPr>
          <w:rFonts w:hint="default" w:eastAsia="Times New Roman"/>
          <w:sz w:val="21"/>
        </w:rPr>
        <w:object>
          <v:shape id="_x0000_i1039" o:spt="75" type="#_x0000_t75" style="height:152.65pt;width:413.05pt;" o:ole="t" filled="f" stroked="f" coordsize="21600,21600">
            <v:path/>
            <v:fill on="f" focussize="0,0"/>
            <v:stroke on="f"/>
            <v:imagedata r:id="rId29" o:title=""/>
            <o:lock v:ext="edit" aspectratio="t"/>
            <w10:wrap type="none"/>
            <w10:anchorlock/>
          </v:shape>
          <o:OLEObject Type="Embed" ProgID="Visio.Drawing.11" ShapeID="_x0000_i1039" DrawAspect="Content" ObjectID="_1468075738" r:id="rId28">
            <o:LockedField>false</o:LockedField>
          </o:OLEObject>
        </w:object>
      </w:r>
    </w:p>
    <w:p>
      <w:pPr>
        <w:spacing w:before="0" w:beforeLines="-2147483648" w:after="180" w:afterLines="50"/>
        <w:jc w:val="center"/>
        <w:textAlignment w:val="center"/>
        <w:rPr>
          <w:rFonts w:hint="eastAsia" w:ascii="Times New Roman" w:hAnsi="Times New Roman" w:eastAsia="Times New Roman" w:cs="Times New Roman"/>
          <w:sz w:val="20"/>
          <w:lang w:val="en-US" w:eastAsia="zh-CN"/>
        </w:rPr>
      </w:pPr>
      <w:r>
        <w:rPr>
          <w:rFonts w:hint="eastAsia" w:ascii="Times New Roman" w:hAnsi="Times New Roman" w:eastAsia="Times New Roman" w:cs="Times New Roman"/>
          <w:sz w:val="20"/>
          <w:lang w:val="en-US" w:eastAsia="zh-CN"/>
        </w:rPr>
        <w:t>Figure 3 Example for COT sharing of DCI and DG-PUSCH in different gNB FFP</w:t>
      </w:r>
    </w:p>
    <w:p>
      <w:pPr>
        <w:rPr>
          <w:rFonts w:hint="default" w:ascii="Times New Roman" w:hAnsi="Times New Roman" w:cs="Times New Roman"/>
          <w:szCs w:val="20"/>
          <w:highlight w:val="green"/>
        </w:rPr>
      </w:pPr>
      <w:r>
        <w:rPr>
          <w:rFonts w:hint="default" w:ascii="Times New Roman" w:hAnsi="Times New Roman" w:cs="Times New Roman"/>
          <w:szCs w:val="20"/>
          <w:highlight w:val="green"/>
        </w:rPr>
        <w:t>Agreements:</w:t>
      </w:r>
    </w:p>
    <w:p>
      <w:pPr>
        <w:rPr>
          <w:rFonts w:hint="default" w:ascii="Times New Roman" w:hAnsi="Times New Roman" w:cs="Times New Roman"/>
          <w:szCs w:val="20"/>
          <w:lang w:eastAsia="zh-CN"/>
        </w:rPr>
      </w:pPr>
      <w:r>
        <w:rPr>
          <w:rFonts w:hint="default" w:ascii="Times New Roman" w:hAnsi="Times New Roman" w:cs="Times New Roman"/>
          <w:szCs w:val="20"/>
          <w:lang w:eastAsia="ko-KR"/>
        </w:rPr>
        <w:t xml:space="preserve">In semi-static channel access mode, a UE should be able to determine whether a scheduled UL transmission should be transmitted according to shared gNB COT or UE-initiated COT. </w:t>
      </w:r>
    </w:p>
    <w:p>
      <w:pPr>
        <w:numPr>
          <w:ilvl w:val="0"/>
          <w:numId w:val="8"/>
        </w:numPr>
        <w:rPr>
          <w:rFonts w:hint="default" w:ascii="Times New Roman" w:hAnsi="Times New Roman" w:cs="Times New Roman"/>
          <w:szCs w:val="20"/>
          <w:lang w:eastAsia="zh-CN"/>
        </w:rPr>
      </w:pPr>
      <w:r>
        <w:rPr>
          <w:rFonts w:hint="default" w:ascii="Times New Roman" w:hAnsi="Times New Roman" w:cs="Times New Roman"/>
          <w:szCs w:val="20"/>
          <w:lang w:eastAsia="ko-KR"/>
        </w:rPr>
        <w:t>UE determines the initiator of a COT based on at least one of the following alternatives:</w:t>
      </w:r>
    </w:p>
    <w:p>
      <w:pPr>
        <w:numPr>
          <w:ilvl w:val="1"/>
          <w:numId w:val="8"/>
        </w:numPr>
        <w:rPr>
          <w:rFonts w:hint="default" w:ascii="Times New Roman" w:hAnsi="Times New Roman" w:cs="Times New Roman"/>
          <w:szCs w:val="20"/>
          <w:lang w:eastAsia="zh-CN"/>
        </w:rPr>
      </w:pPr>
      <w:r>
        <w:rPr>
          <w:rFonts w:hint="default" w:ascii="Times New Roman" w:hAnsi="Times New Roman" w:cs="Times New Roman"/>
          <w:szCs w:val="20"/>
          <w:lang w:eastAsia="ko-KR"/>
        </w:rPr>
        <w:t>Alt 1: Introduce additional bit field in the scheduling DCI</w:t>
      </w:r>
    </w:p>
    <w:p>
      <w:pPr>
        <w:numPr>
          <w:ilvl w:val="1"/>
          <w:numId w:val="8"/>
        </w:numPr>
        <w:rPr>
          <w:rFonts w:hint="default" w:ascii="Times New Roman" w:hAnsi="Times New Roman" w:cs="Times New Roman"/>
          <w:szCs w:val="20"/>
          <w:lang w:eastAsia="zh-CN"/>
        </w:rPr>
      </w:pPr>
      <w:r>
        <w:rPr>
          <w:rFonts w:hint="default" w:ascii="Times New Roman" w:hAnsi="Times New Roman" w:cs="Times New Roman"/>
          <w:szCs w:val="20"/>
          <w:lang w:eastAsia="ko-KR"/>
        </w:rPr>
        <w:t>Alt 2: Based on</w:t>
      </w:r>
      <w:r>
        <w:rPr>
          <w:rStyle w:val="80"/>
          <w:rFonts w:hint="default" w:ascii="Times New Roman" w:hAnsi="Times New Roman" w:cs="Times New Roman"/>
          <w:szCs w:val="20"/>
          <w:lang w:eastAsia="ko-KR"/>
        </w:rPr>
        <w:t> </w:t>
      </w:r>
      <w:r>
        <w:rPr>
          <w:rFonts w:hint="default" w:ascii="Times New Roman" w:hAnsi="Times New Roman" w:cs="Times New Roman"/>
          <w:szCs w:val="20"/>
          <w:lang w:eastAsia="ko-KR"/>
        </w:rPr>
        <w:t>ChannelAccess-CPext</w:t>
      </w:r>
      <w:r>
        <w:rPr>
          <w:rStyle w:val="80"/>
          <w:rFonts w:hint="default" w:ascii="Times New Roman" w:hAnsi="Times New Roman" w:cs="Times New Roman"/>
          <w:szCs w:val="20"/>
          <w:lang w:eastAsia="ko-KR"/>
        </w:rPr>
        <w:t> </w:t>
      </w:r>
      <w:r>
        <w:rPr>
          <w:rFonts w:hint="default" w:ascii="Times New Roman" w:hAnsi="Times New Roman" w:cs="Times New Roman"/>
          <w:szCs w:val="20"/>
          <w:lang w:eastAsia="ko-KR"/>
        </w:rPr>
        <w:t>field in DCI</w:t>
      </w:r>
    </w:p>
    <w:p>
      <w:pPr>
        <w:numPr>
          <w:ilvl w:val="1"/>
          <w:numId w:val="8"/>
        </w:numPr>
        <w:rPr>
          <w:rFonts w:hint="default" w:ascii="Times New Roman" w:hAnsi="Times New Roman" w:cs="Times New Roman"/>
          <w:szCs w:val="20"/>
          <w:lang w:eastAsia="zh-CN"/>
        </w:rPr>
      </w:pPr>
      <w:r>
        <w:rPr>
          <w:rFonts w:hint="default" w:ascii="Times New Roman" w:hAnsi="Times New Roman" w:cs="Times New Roman"/>
          <w:szCs w:val="20"/>
          <w:lang w:eastAsia="ko-KR"/>
        </w:rPr>
        <w:t>Alt. 3: Based on a predetermined rule(s)</w:t>
      </w:r>
    </w:p>
    <w:p>
      <w:pPr>
        <w:numPr>
          <w:ilvl w:val="1"/>
          <w:numId w:val="8"/>
        </w:numPr>
        <w:rPr>
          <w:rFonts w:hint="default" w:ascii="Times New Roman" w:hAnsi="Times New Roman" w:cs="Times New Roman"/>
          <w:szCs w:val="20"/>
          <w:lang w:eastAsia="zh-CN"/>
        </w:rPr>
      </w:pPr>
      <w:r>
        <w:rPr>
          <w:rFonts w:hint="default" w:ascii="Times New Roman" w:hAnsi="Times New Roman" w:cs="Times New Roman"/>
          <w:szCs w:val="20"/>
          <w:lang w:eastAsia="ko-KR"/>
        </w:rPr>
        <w:t>Alt. 4: Based on RRC signalling</w:t>
      </w:r>
    </w:p>
    <w:p>
      <w:pPr>
        <w:numPr>
          <w:ilvl w:val="1"/>
          <w:numId w:val="8"/>
        </w:numPr>
        <w:rPr>
          <w:rFonts w:hint="default" w:ascii="Times New Roman" w:hAnsi="Times New Roman" w:cs="Times New Roman"/>
          <w:szCs w:val="20"/>
          <w:lang w:eastAsia="zh-CN"/>
        </w:rPr>
      </w:pPr>
      <w:r>
        <w:rPr>
          <w:rFonts w:hint="default" w:ascii="Times New Roman" w:hAnsi="Times New Roman" w:cs="Times New Roman"/>
          <w:szCs w:val="20"/>
          <w:lang w:eastAsia="ko-KR"/>
        </w:rPr>
        <w:t>Alt.</w:t>
      </w:r>
      <w:r>
        <w:rPr>
          <w:rStyle w:val="80"/>
          <w:rFonts w:hint="default" w:ascii="Times New Roman" w:hAnsi="Times New Roman" w:cs="Times New Roman"/>
          <w:szCs w:val="20"/>
          <w:lang w:eastAsia="ko-KR"/>
        </w:rPr>
        <w:t> </w:t>
      </w:r>
      <w:r>
        <w:rPr>
          <w:rFonts w:hint="default" w:ascii="Times New Roman" w:hAnsi="Times New Roman" w:cs="Times New Roman"/>
          <w:szCs w:val="20"/>
          <w:lang w:eastAsia="ko-KR"/>
        </w:rPr>
        <w:t>5: Based on</w:t>
      </w:r>
      <w:r>
        <w:rPr>
          <w:rStyle w:val="80"/>
          <w:rFonts w:hint="default" w:ascii="Times New Roman" w:hAnsi="Times New Roman" w:cs="Times New Roman"/>
          <w:szCs w:val="20"/>
          <w:lang w:eastAsia="ko-KR"/>
        </w:rPr>
        <w:t> </w:t>
      </w:r>
      <w:r>
        <w:rPr>
          <w:rFonts w:hint="default" w:ascii="Times New Roman" w:hAnsi="Times New Roman" w:cs="Times New Roman"/>
          <w:szCs w:val="20"/>
          <w:lang w:eastAsia="ko-KR"/>
        </w:rPr>
        <w:t>MAC CE</w:t>
      </w:r>
    </w:p>
    <w:p>
      <w:pPr>
        <w:numPr>
          <w:ilvl w:val="1"/>
          <w:numId w:val="8"/>
        </w:numPr>
        <w:rPr>
          <w:rFonts w:hint="default" w:ascii="Times New Roman" w:hAnsi="Times New Roman" w:cs="Times New Roman"/>
          <w:szCs w:val="20"/>
          <w:lang w:eastAsia="zh-CN"/>
        </w:rPr>
      </w:pPr>
      <w:r>
        <w:rPr>
          <w:rFonts w:hint="default" w:ascii="Times New Roman" w:hAnsi="Times New Roman" w:cs="Times New Roman"/>
          <w:szCs w:val="20"/>
          <w:lang w:val="sv-SE" w:eastAsia="ko-KR"/>
        </w:rPr>
        <w:t>FFS other alternatives</w:t>
      </w:r>
    </w:p>
    <w:p>
      <w:pPr>
        <w:numPr>
          <w:ilvl w:val="0"/>
          <w:numId w:val="8"/>
        </w:numPr>
        <w:rPr>
          <w:rFonts w:hint="default" w:ascii="Times New Roman" w:hAnsi="Times New Roman" w:cs="Times New Roman"/>
          <w:szCs w:val="20"/>
          <w:lang w:eastAsia="zh-CN"/>
        </w:rPr>
      </w:pPr>
      <w:r>
        <w:rPr>
          <w:rFonts w:hint="default" w:ascii="Times New Roman" w:hAnsi="Times New Roman" w:cs="Times New Roman"/>
          <w:szCs w:val="20"/>
          <w:lang w:eastAsia="ko-KR"/>
        </w:rPr>
        <w:t>FFS on overriding possibility and/or the assumption</w:t>
      </w:r>
    </w:p>
    <w:p>
      <w:pPr>
        <w:numPr>
          <w:ilvl w:val="0"/>
          <w:numId w:val="8"/>
        </w:numPr>
        <w:rPr>
          <w:rFonts w:hint="default" w:ascii="Times New Roman" w:hAnsi="Times New Roman" w:cs="Times New Roman"/>
          <w:szCs w:val="20"/>
          <w:lang w:eastAsia="zh-CN"/>
        </w:rPr>
      </w:pPr>
      <w:r>
        <w:rPr>
          <w:rFonts w:hint="default" w:ascii="Times New Roman" w:hAnsi="Times New Roman" w:cs="Times New Roman"/>
          <w:szCs w:val="20"/>
          <w:lang w:eastAsia="ko-KR"/>
        </w:rPr>
        <w:t>Note: A scheduled UL transmission cannot be transmitted according to both shared gNB COT and UE-initiated COT.</w:t>
      </w:r>
    </w:p>
    <w:p>
      <w:pPr>
        <w:spacing w:before="180" w:beforeLines="50" w:after="180" w:afterLines="50"/>
        <w:textAlignment w:val="center"/>
        <w:rPr>
          <w:highlight w:val="none"/>
          <w:lang w:val="en-US" w:eastAsia="zh-CN"/>
        </w:rPr>
      </w:pPr>
      <w:r>
        <w:rPr>
          <w:rFonts w:hint="eastAsia"/>
          <w:lang w:val="en-US" w:eastAsia="zh-CN"/>
        </w:rPr>
        <w:t xml:space="preserve">For the Alt 3 in the above agreement, which </w:t>
      </w:r>
      <w:r>
        <w:rPr>
          <w:lang w:val="en-US" w:eastAsia="zh-CN"/>
        </w:rPr>
        <w:t>“</w:t>
      </w:r>
      <w:r>
        <w:rPr>
          <w:rFonts w:hint="eastAsia"/>
          <w:lang w:val="en-US" w:eastAsia="zh-CN"/>
        </w:rPr>
        <w:t>UE shall initiate a COT</w:t>
      </w:r>
      <w:r>
        <w:rPr>
          <w:lang w:val="en-US" w:eastAsia="zh-CN"/>
        </w:rPr>
        <w:t>”</w:t>
      </w:r>
      <w:r>
        <w:rPr>
          <w:rFonts w:hint="eastAsia"/>
          <w:lang w:val="en-US" w:eastAsia="zh-CN"/>
        </w:rPr>
        <w:t xml:space="preserve"> occurs only when the UL transmission burst is not in a valid COT of gNB and starts at the beginning of the UE</w:t>
      </w:r>
      <w:r>
        <w:rPr>
          <w:lang w:val="en-US" w:eastAsia="zh-CN"/>
        </w:rPr>
        <w:t>’</w:t>
      </w:r>
      <w:r>
        <w:rPr>
          <w:rFonts w:hint="eastAsia"/>
          <w:lang w:val="en-US" w:eastAsia="zh-CN"/>
        </w:rPr>
        <w:t>s FFP and ends at any symbol before the UE FFP</w:t>
      </w:r>
      <w:r>
        <w:rPr>
          <w:lang w:val="en-US" w:eastAsia="zh-CN"/>
        </w:rPr>
        <w:t>’</w:t>
      </w:r>
      <w:r>
        <w:rPr>
          <w:rFonts w:hint="eastAsia"/>
          <w:lang w:val="en-US" w:eastAsia="zh-CN"/>
        </w:rPr>
        <w:t xml:space="preserve">s idle period and the UE should share the COT of gNB when the COT of the gNB is valid, can work better. </w:t>
      </w:r>
      <w:r>
        <w:rPr>
          <w:rFonts w:hint="eastAsia"/>
          <w:highlight w:val="none"/>
          <w:lang w:val="en-US" w:eastAsia="zh-CN"/>
        </w:rPr>
        <w:t>A valid COT is a FFP for which the initiating device has succeeded to perform the LBT procedure and has accessed that the channel is idle within the latest idle period.</w:t>
      </w:r>
      <w:bookmarkStart w:id="2" w:name="_GoBack"/>
      <w:bookmarkEnd w:id="2"/>
    </w:p>
    <w:p>
      <w:pPr>
        <w:spacing w:after="180" w:afterLines="50"/>
        <w:jc w:val="left"/>
        <w:textAlignment w:val="center"/>
        <w:rPr>
          <w:rFonts w:hint="default"/>
          <w:b w:val="0"/>
          <w:bCs w:val="0"/>
          <w:i/>
          <w:iCs/>
          <w:lang w:val="en-US" w:eastAsia="zh-CN"/>
        </w:rPr>
      </w:pPr>
      <w:r>
        <w:rPr>
          <w:rFonts w:hint="eastAsia"/>
          <w:b/>
          <w:bCs/>
          <w:i/>
          <w:iCs/>
          <w:lang w:val="en-US" w:eastAsia="zh-CN"/>
        </w:rPr>
        <w:t xml:space="preserve">Proposal 5: </w:t>
      </w:r>
      <w:r>
        <w:rPr>
          <w:rFonts w:hint="eastAsia"/>
          <w:b w:val="0"/>
          <w:bCs w:val="0"/>
          <w:i/>
          <w:iCs/>
          <w:lang w:val="en-US" w:eastAsia="zh-CN"/>
        </w:rPr>
        <w:t>Determine the COT of UL transmission burst based on predetermined rules</w:t>
      </w:r>
    </w:p>
    <w:p>
      <w:pPr>
        <w:numPr>
          <w:ilvl w:val="0"/>
          <w:numId w:val="4"/>
        </w:numPr>
        <w:spacing w:after="0" w:afterLines="-2147483648"/>
        <w:ind w:left="600" w:leftChars="290" w:hanging="20" w:hangingChars="10"/>
        <w:jc w:val="left"/>
        <w:textAlignment w:val="center"/>
        <w:rPr>
          <w:rFonts w:hint="eastAsia" w:ascii="Times New Roman" w:hAnsi="Times New Roman" w:eastAsia="宋体" w:cs="Times New Roman"/>
          <w:i/>
          <w:iCs/>
          <w:lang w:val="en-US" w:eastAsia="zh-CN"/>
        </w:rPr>
      </w:pPr>
      <w:r>
        <w:rPr>
          <w:rFonts w:hint="eastAsia" w:ascii="Times New Roman" w:hAnsi="Times New Roman" w:eastAsia="宋体" w:cs="Times New Roman"/>
          <w:i/>
          <w:iCs/>
          <w:lang w:val="en-US" w:eastAsia="zh-CN"/>
        </w:rPr>
        <w:t>The UE should share the COT of gNB when the COT of the gNB is valid.</w:t>
      </w:r>
    </w:p>
    <w:p>
      <w:pPr>
        <w:numPr>
          <w:ilvl w:val="0"/>
          <w:numId w:val="4"/>
        </w:numPr>
        <w:spacing w:after="0" w:afterLines="-2147483648"/>
        <w:ind w:left="600" w:leftChars="290" w:hanging="20" w:hangingChars="10"/>
        <w:jc w:val="left"/>
        <w:textAlignment w:val="center"/>
        <w:rPr>
          <w:rFonts w:hint="eastAsia" w:ascii="Times New Roman" w:hAnsi="Times New Roman" w:eastAsia="宋体" w:cs="Times New Roman"/>
          <w:i/>
          <w:iCs/>
          <w:szCs w:val="20"/>
          <w:lang w:val="en-US" w:eastAsia="zh-CN"/>
        </w:rPr>
      </w:pPr>
      <w:r>
        <w:rPr>
          <w:rFonts w:hint="eastAsia" w:ascii="Times New Roman" w:hAnsi="Times New Roman" w:eastAsia="宋体" w:cs="Times New Roman"/>
          <w:i/>
          <w:iCs/>
          <w:lang w:val="en-US" w:eastAsia="zh-CN"/>
        </w:rPr>
        <w:t>The UE should initiate a COT when the UL transmission burst is not in a valid COT of gNB and starts at the beginning of the UE</w:t>
      </w:r>
      <w:r>
        <w:rPr>
          <w:rFonts w:hint="default" w:ascii="Times New Roman" w:hAnsi="Times New Roman" w:eastAsia="宋体" w:cs="Times New Roman"/>
          <w:i/>
          <w:iCs/>
          <w:lang w:val="en-US" w:eastAsia="zh-CN"/>
        </w:rPr>
        <w:t>’</w:t>
      </w:r>
      <w:r>
        <w:rPr>
          <w:rFonts w:hint="eastAsia" w:ascii="Times New Roman" w:hAnsi="Times New Roman" w:eastAsia="宋体" w:cs="Times New Roman"/>
          <w:i/>
          <w:iCs/>
          <w:lang w:val="en-US" w:eastAsia="zh-CN"/>
        </w:rPr>
        <w:t>s FFP and ends at any symbol before the UE FFP</w:t>
      </w:r>
      <w:r>
        <w:rPr>
          <w:rFonts w:hint="default" w:ascii="Times New Roman" w:hAnsi="Times New Roman" w:eastAsia="宋体" w:cs="Times New Roman"/>
          <w:i/>
          <w:iCs/>
          <w:lang w:val="en-US" w:eastAsia="zh-CN"/>
        </w:rPr>
        <w:t>’</w:t>
      </w:r>
      <w:r>
        <w:rPr>
          <w:rFonts w:hint="eastAsia" w:ascii="Times New Roman" w:hAnsi="Times New Roman" w:eastAsia="宋体" w:cs="Times New Roman"/>
          <w:i/>
          <w:iCs/>
          <w:lang w:val="en-US" w:eastAsia="zh-CN"/>
        </w:rPr>
        <w:t xml:space="preserve">s idle period. </w:t>
      </w:r>
    </w:p>
    <w:p>
      <w:pPr>
        <w:pStyle w:val="2"/>
        <w:spacing w:before="180"/>
        <w:rPr>
          <w:lang w:val="en-US"/>
        </w:rPr>
      </w:pPr>
      <w:r>
        <w:rPr>
          <w:rFonts w:hint="eastAsia"/>
          <w:lang w:val="en-US"/>
        </w:rPr>
        <w:t>Harmonizing UL configured-grant enhancements in NR-U and Rel-16 URLLC</w:t>
      </w:r>
    </w:p>
    <w:p>
      <w:pPr>
        <w:pStyle w:val="3"/>
        <w:numPr>
          <w:ilvl w:val="1"/>
          <w:numId w:val="1"/>
        </w:numPr>
        <w:spacing w:after="180" w:afterLines="50"/>
        <w:ind w:left="578" w:hanging="578"/>
        <w:rPr>
          <w:sz w:val="21"/>
          <w:lang w:eastAsia="zh-CN"/>
        </w:rPr>
      </w:pPr>
      <w:r>
        <w:rPr>
          <w:rFonts w:hint="eastAsia"/>
          <w:sz w:val="21"/>
          <w:lang w:val="en-US" w:eastAsia="zh-CN"/>
        </w:rPr>
        <w:t>Harmonization of CG-DFI and CG-UCI features for unlicensed</w:t>
      </w:r>
    </w:p>
    <w:p>
      <w:pPr>
        <w:pStyle w:val="4"/>
        <w:rPr>
          <w:rFonts w:hint="default" w:eastAsia="宋体"/>
          <w:sz w:val="20"/>
          <w:szCs w:val="20"/>
          <w:lang w:val="en-US" w:eastAsia="zh-CN"/>
        </w:rPr>
      </w:pPr>
      <w:r>
        <w:rPr>
          <w:rFonts w:hint="eastAsia"/>
          <w:sz w:val="20"/>
          <w:szCs w:val="20"/>
          <w:lang w:val="en-US" w:eastAsia="zh-CN"/>
        </w:rPr>
        <w:t>In RAN1 #103-e</w:t>
      </w:r>
      <w:r>
        <w:rPr>
          <w:rFonts w:hint="eastAsia" w:eastAsia="宋体"/>
          <w:sz w:val="20"/>
          <w:szCs w:val="20"/>
          <w:lang w:val="en-US" w:eastAsia="zh-CN"/>
        </w:rPr>
        <w:t>, the agreement as shown below lists three options about whether CG-UCI based procedures and CG-DFI based procedures are used for unlicensed or not.  We analyse which option should be supported for harmonization of CG features for Rel-16 URLLC and Rel-16 NR-U in the following.</w:t>
      </w:r>
    </w:p>
    <w:tbl>
      <w:tblPr>
        <w:tblStyle w:val="28"/>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rPr>
                <w:b/>
                <w:bCs/>
                <w:color w:val="000000"/>
                <w:szCs w:val="20"/>
                <w:highlight w:val="green"/>
                <w:lang w:eastAsia="zh-CN"/>
              </w:rPr>
            </w:pPr>
            <w:r>
              <w:rPr>
                <w:b/>
                <w:bCs/>
                <w:color w:val="000000"/>
                <w:szCs w:val="20"/>
                <w:highlight w:val="green"/>
                <w:lang w:eastAsia="zh-CN"/>
              </w:rPr>
              <w:t>Agreements:</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ascii="Times" w:hAnsi="Times" w:cs="Times"/>
                <w:color w:val="000000"/>
                <w:szCs w:val="20"/>
              </w:rPr>
            </w:pPr>
            <w:r>
              <w:rPr>
                <w:color w:val="000000"/>
                <w:szCs w:val="20"/>
              </w:rPr>
              <w:t>Down-select one of the following options (target RAN1#104-e):</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textAlignment w:val="baseline"/>
              <w:rPr>
                <w:rFonts w:ascii="Calibri" w:hAnsi="Calibri" w:cs="Calibri"/>
                <w:color w:val="000000"/>
                <w:szCs w:val="20"/>
              </w:rPr>
            </w:pPr>
            <w:r>
              <w:rPr>
                <w:b/>
                <w:bCs/>
                <w:color w:val="000000"/>
                <w:szCs w:val="20"/>
              </w:rPr>
              <w:t>Option 1:</w:t>
            </w:r>
            <w:r>
              <w:rPr>
                <w:color w:val="000000"/>
                <w:szCs w:val="20"/>
              </w:rPr>
              <w:t xml:space="preserve"> Both “CG-UCI based procedures” and “CG-DFI based procedures” are enabled or disabled for unlicensed using one RRC parameter i.e. </w:t>
            </w:r>
            <w:r>
              <w:rPr>
                <w:i/>
                <w:iCs/>
                <w:color w:val="000000"/>
                <w:szCs w:val="20"/>
              </w:rPr>
              <w:t>cg-RetransmissionTimer-r16</w:t>
            </w:r>
            <w:r>
              <w:rPr>
                <w:color w:val="000000"/>
                <w:szCs w:val="20"/>
              </w:rPr>
              <w:t>.</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textAlignment w:val="baseline"/>
              <w:rPr>
                <w:color w:val="000000"/>
                <w:szCs w:val="20"/>
                <w:lang w:val="en-GB"/>
              </w:rPr>
            </w:pPr>
            <w:r>
              <w:rPr>
                <w:b/>
                <w:bCs/>
                <w:color w:val="000000"/>
                <w:szCs w:val="20"/>
              </w:rPr>
              <w:t>Option 2-a:</w:t>
            </w:r>
            <w:r>
              <w:rPr>
                <w:color w:val="000000"/>
                <w:szCs w:val="20"/>
              </w:rPr>
              <w:t xml:space="preserve"> “CG-UCI based procedures” and “CG-DFI based procedures” are independently enabled or disabled for unlicensed using respective RRC parameter, i.e. new parameter X and</w:t>
            </w:r>
            <w:r>
              <w:rPr>
                <w:i/>
                <w:iCs/>
                <w:color w:val="000000"/>
                <w:szCs w:val="20"/>
              </w:rPr>
              <w:t xml:space="preserve"> cg-RetransmissionTimer-r16, </w:t>
            </w:r>
            <w:r>
              <w:rPr>
                <w:color w:val="000000"/>
                <w:szCs w:val="20"/>
              </w:rPr>
              <w:t>respectively.</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textAlignment w:val="baseline"/>
              <w:rPr>
                <w:color w:val="000000"/>
                <w:szCs w:val="20"/>
              </w:rPr>
            </w:pPr>
            <w:r>
              <w:rPr>
                <w:b/>
                <w:bCs/>
                <w:color w:val="000000"/>
                <w:szCs w:val="20"/>
              </w:rPr>
              <w:t>Option 2-b:</w:t>
            </w:r>
            <w:r>
              <w:rPr>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i/>
                <w:iCs/>
                <w:color w:val="000000"/>
                <w:szCs w:val="20"/>
              </w:rPr>
              <w:t xml:space="preserve"> cg-RetransmissionTimer-r16.</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textAlignment w:val="baseline"/>
              <w:rPr>
                <w:i/>
                <w:iCs/>
                <w:color w:val="000000"/>
                <w:szCs w:val="20"/>
              </w:rPr>
            </w:pPr>
            <w:r>
              <w:rPr>
                <w:b/>
                <w:bCs/>
                <w:color w:val="000000"/>
                <w:szCs w:val="20"/>
              </w:rPr>
              <w:t>Option 3:</w:t>
            </w:r>
            <w:r>
              <w:rPr>
                <w:color w:val="000000"/>
                <w:szCs w:val="20"/>
              </w:rPr>
              <w:t xml:space="preserve"> CG-UCI based procedures are supported for unlicensed. CG-DFI based procedures are enabled or disabled for unlicensed using one RRC parameter</w:t>
            </w:r>
            <w:r>
              <w:rPr>
                <w:i/>
                <w:iCs/>
                <w:color w:val="000000"/>
                <w:szCs w:val="20"/>
              </w:rPr>
              <w:t xml:space="preserve"> i.e. cg-RetransmissionTimer-r16</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textAlignment w:val="baseline"/>
              <w:rPr>
                <w:color w:val="000000"/>
                <w:szCs w:val="20"/>
              </w:rPr>
            </w:pPr>
            <w:r>
              <w:rPr>
                <w:color w:val="000000"/>
                <w:szCs w:val="20"/>
              </w:rPr>
              <w:t>Note: Procedures based on CG-UCI rely on UE including CG-UCI in CG PUSCH at least as in Rel-16 where the values of the respective fields of CG-UCI are decided by UE.</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textAlignment w:val="baseline"/>
              <w:rPr>
                <w:rFonts w:hint="default"/>
                <w:b/>
                <w:bCs/>
                <w:i w:val="0"/>
                <w:iCs w:val="0"/>
                <w:sz w:val="20"/>
                <w:szCs w:val="20"/>
                <w:u w:val="single"/>
                <w:vertAlign w:val="baseline"/>
                <w:lang w:val="en-US" w:eastAsia="zh-CN"/>
              </w:rPr>
            </w:pPr>
            <w:r>
              <w:rPr>
                <w:color w:val="000000"/>
                <w:szCs w:val="20"/>
              </w:rPr>
              <w:t xml:space="preserve">Note: Procedures based on CG-DFI rely on automatic re-transmission on CG configuration and reception of CG downlink feedback information (DFI) in DCI for re-transmissions. </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 xml:space="preserve">Compared to CG-UCI mandated in Option 3, </w:t>
      </w:r>
      <w:r>
        <w:rPr>
          <w:rFonts w:hint="default"/>
          <w:b w:val="0"/>
          <w:bCs w:val="0"/>
          <w:i w:val="0"/>
          <w:iCs w:val="0"/>
          <w:sz w:val="20"/>
          <w:szCs w:val="20"/>
          <w:u w:val="none"/>
          <w:lang w:val="en-US" w:eastAsia="zh-CN"/>
        </w:rPr>
        <w:t>“</w:t>
      </w:r>
      <w:r>
        <w:rPr>
          <w:rFonts w:hint="eastAsia"/>
          <w:b w:val="0"/>
          <w:bCs w:val="0"/>
          <w:i w:val="0"/>
          <w:iCs w:val="0"/>
          <w:sz w:val="20"/>
          <w:szCs w:val="20"/>
          <w:u w:val="none"/>
          <w:lang w:val="en-US" w:eastAsia="zh-CN"/>
        </w:rPr>
        <w:t>CG-UCI based procedures</w:t>
      </w:r>
      <w:r>
        <w:rPr>
          <w:rFonts w:hint="default"/>
          <w:b w:val="0"/>
          <w:bCs w:val="0"/>
          <w:i w:val="0"/>
          <w:iCs w:val="0"/>
          <w:sz w:val="20"/>
          <w:szCs w:val="20"/>
          <w:u w:val="none"/>
          <w:lang w:val="en-US" w:eastAsia="zh-CN"/>
        </w:rPr>
        <w:t>”</w:t>
      </w:r>
      <w:r>
        <w:rPr>
          <w:rFonts w:hint="eastAsia"/>
          <w:b w:val="0"/>
          <w:bCs w:val="0"/>
          <w:i w:val="0"/>
          <w:iCs w:val="0"/>
          <w:sz w:val="20"/>
          <w:szCs w:val="20"/>
          <w:u w:val="none"/>
          <w:lang w:val="en-US" w:eastAsia="zh-CN"/>
        </w:rPr>
        <w:t xml:space="preserve"> is enabled or disabled for unlicensed using one RRC parameter in other options. When  </w:t>
      </w:r>
      <w:r>
        <w:rPr>
          <w:rFonts w:hint="default"/>
          <w:b w:val="0"/>
          <w:bCs w:val="0"/>
          <w:i w:val="0"/>
          <w:iCs w:val="0"/>
          <w:sz w:val="20"/>
          <w:szCs w:val="20"/>
          <w:u w:val="none"/>
          <w:lang w:val="en-US" w:eastAsia="zh-CN"/>
        </w:rPr>
        <w:t>“</w:t>
      </w:r>
      <w:r>
        <w:rPr>
          <w:rFonts w:hint="eastAsia"/>
          <w:b w:val="0"/>
          <w:bCs w:val="0"/>
          <w:i w:val="0"/>
          <w:iCs w:val="0"/>
          <w:sz w:val="20"/>
          <w:szCs w:val="20"/>
          <w:u w:val="none"/>
          <w:lang w:val="en-US" w:eastAsia="zh-CN"/>
        </w:rPr>
        <w:t>CG-UCI based procedures</w:t>
      </w:r>
      <w:r>
        <w:rPr>
          <w:rFonts w:hint="default"/>
          <w:b w:val="0"/>
          <w:bCs w:val="0"/>
          <w:i w:val="0"/>
          <w:iCs w:val="0"/>
          <w:sz w:val="20"/>
          <w:szCs w:val="20"/>
          <w:u w:val="none"/>
          <w:lang w:val="en-US" w:eastAsia="zh-CN"/>
        </w:rPr>
        <w:t>”</w:t>
      </w:r>
      <w:r>
        <w:rPr>
          <w:rFonts w:hint="eastAsia"/>
          <w:b w:val="0"/>
          <w:bCs w:val="0"/>
          <w:i w:val="0"/>
          <w:iCs w:val="0"/>
          <w:sz w:val="20"/>
          <w:szCs w:val="20"/>
          <w:u w:val="none"/>
          <w:lang w:val="en-US" w:eastAsia="zh-CN"/>
        </w:rPr>
        <w:t xml:space="preserve"> is disabled, it means URLLC mechanism is adopted for unlicensed. Then, it would cause some unreasonable drawbacks as listed below.</w:t>
      </w:r>
    </w:p>
    <w:p>
      <w:pPr>
        <w:numPr>
          <w:ilvl w:val="0"/>
          <w:numId w:val="10"/>
        </w:numPr>
        <w:spacing w:after="180" w:afterLines="50"/>
        <w:ind w:left="600" w:leftChars="0" w:hanging="200" w:firstLineChars="0"/>
        <w:rPr>
          <w:lang w:val="en-US" w:eastAsia="zh-CN"/>
        </w:rPr>
      </w:pPr>
      <w:r>
        <w:rPr>
          <w:rFonts w:hint="eastAsia"/>
          <w:lang w:val="en-US" w:eastAsia="zh-CN"/>
        </w:rPr>
        <w:t>The number of TBs that can be transmitted within a period is reduced. In CG-URLLC, the number of transmission occasions equals to  repetition number, so only one TB can be transmitted in a given periodicity. But in CG-PUSCH of Rel-16 NR-U, the resource allocation is independent of the repetition number, and multiple TBs may be transmitted within a period against possible LBT detection failure.</w:t>
      </w:r>
    </w:p>
    <w:p>
      <w:pPr>
        <w:numPr>
          <w:ilvl w:val="0"/>
          <w:numId w:val="10"/>
        </w:numPr>
        <w:spacing w:after="180" w:afterLines="50"/>
        <w:ind w:left="600" w:leftChars="0" w:hanging="200" w:firstLineChars="0"/>
        <w:rPr>
          <w:lang w:val="en-US" w:eastAsia="zh-CN"/>
        </w:rPr>
      </w:pPr>
      <w:r>
        <w:rPr>
          <w:rFonts w:hint="eastAsia"/>
          <w:lang w:val="en-US" w:eastAsia="zh-CN"/>
        </w:rPr>
        <w:t xml:space="preserve">Limiting the use of RV sequence. In CG-URLLC, the RV sequence is configured from one of the sets {0,0,0,0}; {0,3,0,3}; {0,2,3,1}, and the RV cycling is used for different repetitions. For URLLC in unlicensed, the initial transmission should </w:t>
      </w:r>
      <w:r>
        <w:rPr>
          <w:rFonts w:hint="eastAsia" w:eastAsia="宋体"/>
          <w:color w:val="000000"/>
          <w:lang w:val="en-US" w:eastAsia="zh-CN"/>
        </w:rPr>
        <w:t xml:space="preserve">start at a transmission occasion as long as LBT succeeds for low latency. If there is only one successful transmission occasion, in order to be self-decoded, the RV sequence would be limited to the sets </w:t>
      </w:r>
      <w:r>
        <w:rPr>
          <w:rFonts w:hint="eastAsia"/>
          <w:lang w:val="en-US" w:eastAsia="zh-CN"/>
        </w:rPr>
        <w:t>{0,0,0,0}and{0,3,0,3}.</w:t>
      </w:r>
    </w:p>
    <w:p>
      <w:pPr>
        <w:numPr>
          <w:ilvl w:val="0"/>
          <w:numId w:val="10"/>
        </w:numPr>
        <w:spacing w:after="180" w:afterLines="50"/>
        <w:ind w:left="600" w:leftChars="0" w:hanging="200" w:firstLineChars="0"/>
        <w:rPr>
          <w:lang w:val="en-US" w:eastAsia="zh-CN"/>
        </w:rPr>
      </w:pPr>
      <w:r>
        <w:rPr>
          <w:rFonts w:hint="eastAsia"/>
          <w:lang w:val="en-US" w:eastAsia="zh-CN"/>
        </w:rPr>
        <w:t xml:space="preserve">gNB cannot share the resources of UE initiated COT. At least in LBE access mode, if gNB would like to share the resources of UE corresponding to CG-PUSCH initiated COT, gNB can only get sharing information by CG-UCI. When </w:t>
      </w:r>
      <w:r>
        <w:rPr>
          <w:rFonts w:hint="default"/>
          <w:b w:val="0"/>
          <w:bCs w:val="0"/>
          <w:i w:val="0"/>
          <w:iCs w:val="0"/>
          <w:sz w:val="20"/>
          <w:szCs w:val="20"/>
          <w:u w:val="none"/>
          <w:lang w:val="en-US" w:eastAsia="zh-CN"/>
        </w:rPr>
        <w:t>“</w:t>
      </w:r>
      <w:r>
        <w:rPr>
          <w:rFonts w:hint="eastAsia"/>
          <w:b w:val="0"/>
          <w:bCs w:val="0"/>
          <w:i w:val="0"/>
          <w:iCs w:val="0"/>
          <w:sz w:val="20"/>
          <w:szCs w:val="20"/>
          <w:u w:val="none"/>
          <w:lang w:val="en-US" w:eastAsia="zh-CN"/>
        </w:rPr>
        <w:t>CG-UCI based procedures</w:t>
      </w:r>
      <w:r>
        <w:rPr>
          <w:rFonts w:hint="default"/>
          <w:b w:val="0"/>
          <w:bCs w:val="0"/>
          <w:i w:val="0"/>
          <w:iCs w:val="0"/>
          <w:sz w:val="20"/>
          <w:szCs w:val="20"/>
          <w:u w:val="none"/>
          <w:lang w:val="en-US" w:eastAsia="zh-CN"/>
        </w:rPr>
        <w:t>”</w:t>
      </w:r>
      <w:r>
        <w:rPr>
          <w:rFonts w:hint="eastAsia"/>
          <w:b w:val="0"/>
          <w:bCs w:val="0"/>
          <w:i w:val="0"/>
          <w:iCs w:val="0"/>
          <w:sz w:val="20"/>
          <w:szCs w:val="20"/>
          <w:u w:val="none"/>
          <w:lang w:val="en-US" w:eastAsia="zh-CN"/>
        </w:rPr>
        <w:t xml:space="preserve"> is disabled, </w:t>
      </w:r>
      <w:r>
        <w:rPr>
          <w:rFonts w:hint="eastAsia"/>
          <w:lang w:val="en-US" w:eastAsia="zh-CN"/>
        </w:rPr>
        <w:t>gNB cannot share the resources of UE initiated COT</w:t>
      </w:r>
      <w:r>
        <w:rPr>
          <w:rFonts w:hint="eastAsia"/>
          <w:b w:val="0"/>
          <w:bCs w:val="0"/>
          <w:i w:val="0"/>
          <w:iCs w:val="0"/>
          <w:sz w:val="20"/>
          <w:szCs w:val="20"/>
          <w:u w:val="none"/>
          <w:lang w:val="en-US" w:eastAsia="zh-CN"/>
        </w:rPr>
        <w:t xml:space="preserve"> for unlicensed.</w:t>
      </w:r>
    </w:p>
    <w:p>
      <w:pPr>
        <w:pStyle w:val="4"/>
        <w:spacing w:after="180" w:afterLines="50"/>
        <w:rPr>
          <w:rFonts w:hint="default" w:eastAsia="宋体"/>
          <w:lang w:val="en-US" w:eastAsia="zh-CN"/>
        </w:rPr>
      </w:pPr>
      <w:r>
        <w:rPr>
          <w:rFonts w:hint="eastAsia"/>
          <w:b w:val="0"/>
          <w:bCs w:val="0"/>
          <w:i w:val="0"/>
          <w:iCs w:val="0"/>
          <w:sz w:val="20"/>
          <w:szCs w:val="20"/>
          <w:u w:val="none"/>
          <w:lang w:val="en-US" w:eastAsia="zh-CN"/>
        </w:rPr>
        <w:t xml:space="preserve">Besides, </w:t>
      </w:r>
      <w:r>
        <w:rPr>
          <w:color w:val="000000"/>
          <w:szCs w:val="20"/>
        </w:rPr>
        <w:t>CG-DFI based procedures</w:t>
      </w:r>
      <w:r>
        <w:rPr>
          <w:rFonts w:hint="eastAsia" w:eastAsia="宋体"/>
          <w:color w:val="000000"/>
          <w:szCs w:val="20"/>
          <w:lang w:val="en-US" w:eastAsia="zh-CN"/>
        </w:rPr>
        <w:t xml:space="preserve"> can solve the DTX issues at gNB side, which is </w:t>
      </w:r>
      <w:r>
        <w:rPr>
          <w:rFonts w:hint="eastAsia" w:eastAsia="宋体"/>
          <w:lang w:val="en-US" w:eastAsia="zh-CN"/>
        </w:rPr>
        <w:t xml:space="preserve">beneficial for URLLC reliability as once discussed in Rel-16 URLLC SI. Thus, </w:t>
      </w:r>
      <w:r>
        <w:rPr>
          <w:rFonts w:hint="eastAsia"/>
          <w:lang w:val="en-US" w:eastAsia="zh-CN"/>
        </w:rPr>
        <w:t xml:space="preserve">if </w:t>
      </w:r>
      <w:r>
        <w:rPr>
          <w:i/>
          <w:iCs/>
        </w:rPr>
        <w:t>cg-RetransmissionTimer</w:t>
      </w:r>
      <w:r>
        <w:rPr>
          <w:rFonts w:hint="eastAsia" w:eastAsia="宋体"/>
          <w:i/>
          <w:iCs/>
          <w:lang w:val="en-US" w:eastAsia="zh-CN"/>
        </w:rPr>
        <w:t xml:space="preserve">-r16 </w:t>
      </w:r>
      <w:r>
        <w:rPr>
          <w:rFonts w:hint="eastAsia" w:eastAsia="宋体"/>
          <w:lang w:val="en-US" w:eastAsia="zh-CN"/>
        </w:rPr>
        <w:t xml:space="preserve">is </w:t>
      </w:r>
      <w:r>
        <w:rPr>
          <w:rFonts w:hint="eastAsia" w:eastAsia="宋体"/>
          <w:color w:val="000000"/>
          <w:szCs w:val="20"/>
          <w:lang w:val="en-US" w:eastAsia="zh-CN"/>
        </w:rPr>
        <w:t>enabled</w:t>
      </w:r>
      <w:r>
        <w:rPr>
          <w:rFonts w:hint="eastAsia" w:eastAsia="宋体"/>
          <w:lang w:val="en-US" w:eastAsia="zh-CN"/>
        </w:rPr>
        <w:t xml:space="preserve">, NR-U re-transmission mechanism can be used for URLLC over unlicensed band. </w:t>
      </w:r>
    </w:p>
    <w:p>
      <w:pPr>
        <w:pStyle w:val="4"/>
        <w:rPr>
          <w:rFonts w:hint="eastAsia" w:eastAsia="宋体"/>
          <w:sz w:val="20"/>
          <w:szCs w:val="20"/>
          <w:lang w:val="en-US" w:eastAsia="zh-CN"/>
        </w:rPr>
      </w:pPr>
      <w:r>
        <w:rPr>
          <w:rFonts w:hint="eastAsia"/>
          <w:b w:val="0"/>
          <w:bCs w:val="0"/>
          <w:i w:val="0"/>
          <w:iCs w:val="0"/>
          <w:sz w:val="20"/>
          <w:szCs w:val="20"/>
          <w:u w:val="none"/>
          <w:lang w:val="en-US" w:eastAsia="zh-CN"/>
        </w:rPr>
        <w:t xml:space="preserve">Based on the above analysis, </w:t>
      </w:r>
      <w:r>
        <w:rPr>
          <w:rFonts w:hint="eastAsia"/>
          <w:lang w:val="en-US" w:eastAsia="zh-CN"/>
        </w:rPr>
        <w:t xml:space="preserve">we propose </w:t>
      </w:r>
      <w:r>
        <w:rPr>
          <w:color w:val="000000"/>
          <w:szCs w:val="20"/>
        </w:rPr>
        <w:t xml:space="preserve">CG-UCI based procedures </w:t>
      </w:r>
      <w:r>
        <w:rPr>
          <w:rFonts w:hint="eastAsia" w:eastAsia="宋体"/>
          <w:color w:val="000000"/>
          <w:szCs w:val="20"/>
          <w:lang w:val="en-US" w:eastAsia="zh-CN"/>
        </w:rPr>
        <w:t>should be</w:t>
      </w:r>
      <w:r>
        <w:rPr>
          <w:color w:val="000000"/>
          <w:szCs w:val="20"/>
        </w:rPr>
        <w:t xml:space="preserve"> </w:t>
      </w:r>
      <w:r>
        <w:rPr>
          <w:rFonts w:hint="eastAsia" w:eastAsia="宋体"/>
          <w:color w:val="000000"/>
          <w:szCs w:val="20"/>
          <w:lang w:val="en-US" w:eastAsia="zh-CN"/>
        </w:rPr>
        <w:t xml:space="preserve">mandatorily </w:t>
      </w:r>
      <w:r>
        <w:rPr>
          <w:color w:val="000000"/>
          <w:szCs w:val="20"/>
        </w:rPr>
        <w:t>supported for unlicensed</w:t>
      </w:r>
      <w:r>
        <w:rPr>
          <w:rFonts w:hint="eastAsia" w:eastAsia="宋体"/>
          <w:color w:val="000000"/>
          <w:szCs w:val="20"/>
          <w:lang w:val="en-US" w:eastAsia="zh-CN"/>
        </w:rPr>
        <w:t xml:space="preserve"> and CG-DFI based </w:t>
      </w:r>
      <w:r>
        <w:rPr>
          <w:color w:val="000000"/>
          <w:szCs w:val="20"/>
        </w:rPr>
        <w:t>procedures</w:t>
      </w:r>
      <w:r>
        <w:rPr>
          <w:rFonts w:hint="eastAsia" w:eastAsia="宋体"/>
          <w:color w:val="000000"/>
          <w:szCs w:val="20"/>
          <w:lang w:val="en-US" w:eastAsia="zh-CN"/>
        </w:rPr>
        <w:t xml:space="preserve"> are enabled or disabled </w:t>
      </w:r>
      <w:r>
        <w:rPr>
          <w:color w:val="000000"/>
          <w:szCs w:val="20"/>
        </w:rPr>
        <w:t>for unlicensed</w:t>
      </w:r>
      <w:r>
        <w:rPr>
          <w:rFonts w:hint="eastAsia" w:eastAsia="宋体"/>
          <w:color w:val="000000"/>
          <w:szCs w:val="20"/>
          <w:lang w:val="en-US" w:eastAsia="zh-CN"/>
        </w:rPr>
        <w:t xml:space="preserve"> using </w:t>
      </w:r>
      <w:r>
        <w:rPr>
          <w:i/>
          <w:iCs/>
        </w:rPr>
        <w:t>cg-RetransmissionTimer</w:t>
      </w:r>
      <w:r>
        <w:rPr>
          <w:rFonts w:hint="eastAsia" w:eastAsia="宋体"/>
          <w:i/>
          <w:iCs/>
          <w:lang w:val="en-US" w:eastAsia="zh-CN"/>
        </w:rPr>
        <w:t>-r16</w:t>
      </w:r>
      <w:r>
        <w:rPr>
          <w:color w:val="000000"/>
          <w:szCs w:val="20"/>
        </w:rPr>
        <w:t>.</w:t>
      </w:r>
      <w:r>
        <w:rPr>
          <w:rFonts w:hint="eastAsia" w:eastAsia="宋体"/>
          <w:color w:val="000000"/>
          <w:szCs w:val="20"/>
          <w:lang w:val="en-US" w:eastAsia="zh-CN"/>
        </w:rPr>
        <w:t xml:space="preserve"> So, Option 3 is more preferred </w:t>
      </w:r>
      <w:r>
        <w:rPr>
          <w:rFonts w:hint="eastAsia" w:eastAsia="宋体"/>
          <w:sz w:val="20"/>
          <w:szCs w:val="20"/>
          <w:lang w:val="en-US" w:eastAsia="zh-CN"/>
        </w:rPr>
        <w:t>for harmonization of CG features for Rel-16 URLLC and Rel-16 NR-U.</w:t>
      </w:r>
    </w:p>
    <w:p>
      <w:pPr>
        <w:keepNext w:val="0"/>
        <w:keepLines w:val="0"/>
        <w:pageBreakBefore w:val="0"/>
        <w:widowControl/>
        <w:kinsoku/>
        <w:wordWrap/>
        <w:overflowPunct w:val="0"/>
        <w:topLinePunct w:val="0"/>
        <w:autoSpaceDE w:val="0"/>
        <w:autoSpaceDN w:val="0"/>
        <w:bidi w:val="0"/>
        <w:adjustRightInd w:val="0"/>
        <w:snapToGrid w:val="0"/>
        <w:spacing w:after="181" w:afterLines="50"/>
        <w:textAlignment w:val="baseline"/>
        <w:rPr>
          <w:rFonts w:hint="eastAsia"/>
          <w:i/>
          <w:iCs/>
          <w:lang w:val="en-US" w:eastAsia="zh-CN"/>
        </w:rPr>
      </w:pPr>
      <w:r>
        <w:rPr>
          <w:rFonts w:hint="eastAsia"/>
          <w:b/>
          <w:bCs/>
          <w:i/>
          <w:iCs/>
          <w:lang w:val="en-US" w:eastAsia="zh-CN"/>
        </w:rPr>
        <w:t xml:space="preserve">Proposal 6: </w:t>
      </w:r>
      <w:r>
        <w:rPr>
          <w:rFonts w:hint="eastAsia"/>
          <w:i/>
          <w:iCs/>
          <w:lang w:val="en-US" w:eastAsia="zh-CN"/>
        </w:rPr>
        <w:t>Option 3 is preferred for harmonization of CG-DFI and CG-UCI features for unlicensed:</w:t>
      </w:r>
    </w:p>
    <w:p>
      <w:pPr>
        <w:numPr>
          <w:ilvl w:val="0"/>
          <w:numId w:val="4"/>
        </w:numPr>
        <w:spacing w:after="0"/>
        <w:ind w:left="697" w:hanging="23"/>
        <w:rPr>
          <w:rFonts w:hint="default" w:eastAsia="宋体"/>
          <w:i/>
          <w:iCs/>
          <w:lang w:val="en-US" w:eastAsia="zh-CN"/>
        </w:rPr>
      </w:pPr>
      <w:r>
        <w:rPr>
          <w:rFonts w:hint="eastAsia" w:eastAsia="宋体"/>
          <w:i/>
          <w:iCs/>
          <w:lang w:val="en-US" w:eastAsia="zh-CN"/>
        </w:rPr>
        <w:t xml:space="preserve">CG-UCI based procedures are supported for unlicensed. CG-DFI based procedures are enabled or disabled for unlicensed using one RRC parameter i.e. cg-RetransmissionTimer-r16.    </w:t>
      </w:r>
    </w:p>
    <w:p>
      <w:pPr>
        <w:pStyle w:val="3"/>
        <w:numPr>
          <w:ilvl w:val="1"/>
          <w:numId w:val="1"/>
        </w:numPr>
        <w:spacing w:after="180" w:afterLines="50"/>
        <w:ind w:left="578" w:hanging="578"/>
        <w:rPr>
          <w:sz w:val="21"/>
          <w:lang w:eastAsia="zh-CN"/>
        </w:rPr>
      </w:pPr>
      <w:r>
        <w:rPr>
          <w:sz w:val="21"/>
          <w:lang w:eastAsia="zh-CN"/>
        </w:rPr>
        <w:t>M</w:t>
      </w:r>
      <w:r>
        <w:rPr>
          <w:rFonts w:hint="eastAsia"/>
          <w:sz w:val="21"/>
          <w:lang w:val="en-US" w:eastAsia="zh-CN"/>
        </w:rPr>
        <w:t>andatory RRC parameters for unlicensed operation</w:t>
      </w:r>
    </w:p>
    <w:p>
      <w:pPr>
        <w:rPr>
          <w:rFonts w:hint="eastAsia"/>
          <w:b/>
          <w:bCs/>
          <w:i w:val="0"/>
          <w:iCs w:val="0"/>
          <w:sz w:val="20"/>
          <w:szCs w:val="20"/>
          <w:u w:val="single"/>
          <w:lang w:val="en-US" w:eastAsia="zh-CN"/>
        </w:rPr>
      </w:pPr>
      <w:r>
        <w:rPr>
          <w:b/>
          <w:bCs/>
          <w:i w:val="0"/>
          <w:iCs w:val="0"/>
          <w:sz w:val="20"/>
          <w:szCs w:val="20"/>
          <w:u w:val="single"/>
        </w:rPr>
        <w:t>cg-RetransmissionTimer</w:t>
      </w:r>
      <w:r>
        <w:rPr>
          <w:rFonts w:hint="eastAsia"/>
          <w:b/>
          <w:bCs/>
          <w:i w:val="0"/>
          <w:iCs w:val="0"/>
          <w:sz w:val="20"/>
          <w:szCs w:val="20"/>
          <w:u w:val="single"/>
          <w:lang w:val="en-US" w:eastAsia="zh-CN"/>
        </w:rPr>
        <w:t xml:space="preserve"> </w:t>
      </w:r>
    </w:p>
    <w:p>
      <w:pPr>
        <w:pStyle w:val="4"/>
        <w:spacing w:after="180" w:afterLines="50"/>
        <w:rPr>
          <w:rFonts w:hint="eastAsia"/>
          <w:lang w:val="en-US" w:eastAsia="zh-CN"/>
        </w:rPr>
      </w:pPr>
      <w:r>
        <w:rPr>
          <w:rFonts w:hint="eastAsia" w:eastAsia="Times New Roman"/>
          <w:lang w:val="en-US" w:eastAsia="zh-CN"/>
        </w:rPr>
        <w:t xml:space="preserve">In </w:t>
      </w:r>
      <w:r>
        <w:rPr>
          <w:rFonts w:hint="eastAsia"/>
          <w:lang w:val="en-US" w:eastAsia="zh-CN"/>
        </w:rPr>
        <w:t xml:space="preserve">RAN1 #102e, it was agreed that  </w:t>
      </w:r>
      <w:r>
        <w:rPr>
          <w:i/>
          <w:iCs/>
        </w:rPr>
        <w:t>cg-RetransmissionTimer</w:t>
      </w:r>
      <w:r>
        <w:rPr>
          <w:rFonts w:hint="eastAsia"/>
          <w:lang w:val="en-US" w:eastAsia="zh-CN"/>
        </w:rPr>
        <w:t xml:space="preserve"> should not be mandated for configured grant Type 1 or Type 2 configured on unlicensed spectrum using semi-static access mode (a.k.a. FBE). Whether this agreement should be extended to dynamic channel access mode is FFS. As analyzed in [3], although FBE based channel access is conceptually simpler, howeve</w:t>
      </w:r>
      <w:r>
        <w:rPr>
          <w:rFonts w:cs="Arial"/>
        </w:rPr>
        <w:t xml:space="preserve">r, that does not imply that LBE channel access is not </w:t>
      </w:r>
      <w:r>
        <w:rPr>
          <w:lang w:eastAsia="ja-JP"/>
        </w:rPr>
        <w:t>applicable for URLLC/IioT operations in controlled environments.</w:t>
      </w:r>
      <w:r>
        <w:rPr>
          <w:rFonts w:hint="eastAsia"/>
          <w:lang w:val="en-US" w:eastAsia="zh-CN"/>
        </w:rPr>
        <w:t xml:space="preserve"> So, we think </w:t>
      </w:r>
      <w:r>
        <w:rPr>
          <w:i/>
          <w:iCs/>
        </w:rPr>
        <w:t>cg-RetransmissionTimer</w:t>
      </w:r>
      <w:r>
        <w:rPr>
          <w:rFonts w:hint="eastAsia"/>
          <w:lang w:val="en-US" w:eastAsia="zh-CN"/>
        </w:rPr>
        <w:t xml:space="preserve"> not mandated can be extended to LBE.</w:t>
      </w:r>
    </w:p>
    <w:p>
      <w:pPr>
        <w:rPr>
          <w:b/>
          <w:bCs/>
          <w:i w:val="0"/>
          <w:iCs w:val="0"/>
          <w:sz w:val="20"/>
          <w:szCs w:val="20"/>
          <w:u w:val="single"/>
        </w:rPr>
      </w:pPr>
      <w:r>
        <w:rPr>
          <w:b/>
          <w:bCs/>
          <w:i w:val="0"/>
          <w:iCs w:val="0"/>
          <w:sz w:val="20"/>
          <w:szCs w:val="20"/>
          <w:u w:val="single"/>
        </w:rPr>
        <w:t>harq-ProcID-Offset2</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eastAsia="宋体"/>
          <w:i w:val="0"/>
          <w:iCs w:val="0"/>
          <w:lang w:val="en-US" w:eastAsia="zh-CN"/>
        </w:rPr>
      </w:pPr>
      <w:r>
        <w:rPr>
          <w:rFonts w:hint="eastAsia"/>
          <w:b w:val="0"/>
          <w:bCs w:val="0"/>
          <w:i w:val="0"/>
          <w:iCs w:val="0"/>
          <w:sz w:val="20"/>
          <w:szCs w:val="20"/>
          <w:u w:val="none"/>
          <w:lang w:val="en-US" w:eastAsia="zh-CN"/>
        </w:rPr>
        <w:t xml:space="preserve">During RAN1 #103e, the proposal about whether </w:t>
      </w:r>
      <w:r>
        <w:rPr>
          <w:i/>
          <w:iCs/>
        </w:rPr>
        <w:t>harq-ProcID-Offset2</w:t>
      </w:r>
      <w:r>
        <w:rPr>
          <w:rFonts w:hint="eastAsia" w:eastAsia="宋体"/>
          <w:i/>
          <w:iCs/>
          <w:lang w:val="en-US" w:eastAsia="zh-CN"/>
        </w:rPr>
        <w:t xml:space="preserve"> </w:t>
      </w:r>
      <w:r>
        <w:rPr>
          <w:rFonts w:hint="eastAsia" w:eastAsia="宋体"/>
          <w:i w:val="0"/>
          <w:iCs w:val="0"/>
          <w:lang w:val="en-US" w:eastAsia="zh-CN"/>
        </w:rPr>
        <w:t xml:space="preserve">can be supported in licensed band was discussed.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keepNext w:val="0"/>
              <w:keepLines w:val="0"/>
              <w:pageBreakBefore w:val="0"/>
              <w:widowControl/>
              <w:kinsoku/>
              <w:wordWrap/>
              <w:overflowPunct w:val="0"/>
              <w:topLinePunct w:val="0"/>
              <w:autoSpaceDE w:val="0"/>
              <w:autoSpaceDN w:val="0"/>
              <w:bidi w:val="0"/>
              <w:adjustRightInd w:val="0"/>
              <w:snapToGrid w:val="0"/>
              <w:textAlignment w:val="baseline"/>
              <w:rPr>
                <w:rFonts w:hint="default" w:eastAsia="宋体"/>
                <w:i w:val="0"/>
                <w:iCs w:val="0"/>
                <w:vertAlign w:val="baseline"/>
                <w:lang w:val="en-US" w:eastAsia="zh-CN"/>
              </w:rPr>
            </w:pPr>
            <w:r>
              <w:rPr>
                <w:rFonts w:hint="default" w:eastAsia="宋体"/>
                <w:i w:val="0"/>
                <w:iCs w:val="0"/>
                <w:highlight w:val="lightGray"/>
                <w:vertAlign w:val="baseline"/>
                <w:lang w:val="en-US" w:eastAsia="zh-CN"/>
              </w:rPr>
              <w:t>Proposal 2-2</w:t>
            </w:r>
            <w:r>
              <w:rPr>
                <w:rFonts w:hint="default" w:eastAsia="宋体"/>
                <w:i w:val="0"/>
                <w:iCs w:val="0"/>
                <w:vertAlign w:val="baseline"/>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eastAsia="宋体"/>
                <w:i w:val="0"/>
                <w:iCs w:val="0"/>
                <w:vertAlign w:val="baseline"/>
                <w:lang w:val="en-US" w:eastAsia="zh-CN"/>
              </w:rPr>
            </w:pPr>
            <w:r>
              <w:rPr>
                <w:rFonts w:hint="default" w:eastAsia="宋体"/>
                <w:i w:val="0"/>
                <w:iCs w:val="0"/>
                <w:vertAlign w:val="baseline"/>
                <w:lang w:val="en-US" w:eastAsia="zh-CN"/>
              </w:rPr>
              <w:t>For semi-static channel access mode, configuration of</w:t>
            </w:r>
            <w:r>
              <w:rPr>
                <w:rFonts w:hint="default" w:eastAsia="宋体"/>
                <w:i/>
                <w:iCs/>
                <w:vertAlign w:val="baseline"/>
                <w:lang w:val="en-US" w:eastAsia="zh-CN"/>
              </w:rPr>
              <w:t xml:space="preserve"> harq-ProcID-Offset2</w:t>
            </w:r>
            <w:r>
              <w:rPr>
                <w:rFonts w:hint="default" w:eastAsia="宋体"/>
                <w:i w:val="0"/>
                <w:iCs w:val="0"/>
                <w:vertAlign w:val="baseline"/>
                <w:lang w:val="en-US" w:eastAsia="zh-CN"/>
              </w:rPr>
              <w:t xml:space="preserve"> is supported for unlicensed spectrum at least when </w:t>
            </w:r>
            <w:r>
              <w:rPr>
                <w:rFonts w:hint="default" w:eastAsia="宋体"/>
                <w:i/>
                <w:iCs/>
                <w:vertAlign w:val="baseline"/>
                <w:lang w:val="en-US" w:eastAsia="zh-CN"/>
              </w:rPr>
              <w:t xml:space="preserve">cg-RetransmissionTimer </w:t>
            </w:r>
            <w:r>
              <w:rPr>
                <w:rFonts w:hint="default" w:eastAsia="宋体"/>
                <w:i w:val="0"/>
                <w:iCs w:val="0"/>
                <w:vertAlign w:val="baseline"/>
                <w:lang w:val="en-US" w:eastAsia="zh-CN"/>
              </w:rPr>
              <w:t xml:space="preserve">is not configured. </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eastAsia="宋体"/>
          <w:i w:val="0"/>
          <w:iCs w:val="0"/>
          <w:lang w:val="en-US" w:eastAsia="zh-CN"/>
        </w:rPr>
      </w:pPr>
      <w:r>
        <w:rPr>
          <w:rFonts w:hint="eastAsia" w:eastAsia="宋体"/>
          <w:i w:val="0"/>
          <w:iCs w:val="0"/>
          <w:lang w:val="en-US" w:eastAsia="zh-CN"/>
        </w:rPr>
        <w:t xml:space="preserve">The proposal may imply that the HARQ-ID could be determined by URLLC mechanism once </w:t>
      </w:r>
      <w:r>
        <w:rPr>
          <w:i/>
          <w:iCs/>
        </w:rPr>
        <w:t>harq-ProcID-Offset2</w:t>
      </w:r>
      <w:r>
        <w:rPr>
          <w:rFonts w:hint="eastAsia" w:eastAsia="宋体"/>
          <w:i/>
          <w:iCs/>
          <w:lang w:val="en-US" w:eastAsia="zh-CN"/>
        </w:rPr>
        <w:t xml:space="preserve"> </w:t>
      </w:r>
      <w:r>
        <w:rPr>
          <w:rFonts w:hint="eastAsia" w:eastAsia="宋体"/>
          <w:i w:val="0"/>
          <w:iCs w:val="0"/>
          <w:lang w:val="en-US" w:eastAsia="zh-CN"/>
        </w:rPr>
        <w:t>is configured. Based on the section 3.1 analysis, CG-UCI based procedure should be supported for unlicensed. Thus, the operation of HARQ ID determination per CG to be based on Rel-16 NR-U CG feature is more preferred.</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b w:val="0"/>
          <w:bCs w:val="0"/>
          <w:i/>
          <w:iCs/>
          <w:lang w:val="en-US" w:eastAsia="zh-CN"/>
        </w:rPr>
      </w:pPr>
      <w:r>
        <w:rPr>
          <w:rFonts w:hint="eastAsia"/>
          <w:b/>
          <w:bCs/>
          <w:i/>
          <w:iCs/>
          <w:lang w:val="en-US" w:eastAsia="zh-CN"/>
        </w:rPr>
        <w:t xml:space="preserve">Proposal 7: </w:t>
      </w:r>
      <w:r>
        <w:rPr>
          <w:rFonts w:hint="eastAsia"/>
          <w:b w:val="0"/>
          <w:bCs w:val="0"/>
          <w:i/>
          <w:iCs/>
          <w:lang w:val="en-US" w:eastAsia="zh-CN"/>
        </w:rPr>
        <w:t>For mandatory RRC parameters in unlicensed operation,</w:t>
      </w:r>
    </w:p>
    <w:p>
      <w:pPr>
        <w:numPr>
          <w:ilvl w:val="0"/>
          <w:numId w:val="4"/>
        </w:numPr>
        <w:spacing w:after="0"/>
        <w:ind w:left="697" w:hanging="23"/>
        <w:rPr>
          <w:rFonts w:hint="default" w:eastAsia="宋体"/>
          <w:i/>
          <w:iCs/>
          <w:lang w:val="en-US" w:eastAsia="zh-CN"/>
        </w:rPr>
      </w:pPr>
      <w:r>
        <w:rPr>
          <w:rFonts w:hint="eastAsia" w:eastAsia="宋体"/>
          <w:i/>
          <w:iCs/>
          <w:lang w:val="en-US" w:eastAsia="zh-CN"/>
        </w:rPr>
        <w:t xml:space="preserve">for dynamic channel access mode (a.k.a. LBE), configuration of (cg-RetransmissionTimer) should not be mandated when configured grant Type 1 or Type 2 are configured on unlicensed spectrum.    </w:t>
      </w:r>
    </w:p>
    <w:p>
      <w:pPr>
        <w:numPr>
          <w:ilvl w:val="0"/>
          <w:numId w:val="4"/>
        </w:numPr>
        <w:spacing w:after="0"/>
        <w:ind w:left="697" w:hanging="23"/>
        <w:rPr>
          <w:rFonts w:hint="default" w:eastAsia="宋体"/>
          <w:i/>
          <w:iCs/>
          <w:lang w:val="en-US" w:eastAsia="zh-CN"/>
        </w:rPr>
      </w:pPr>
      <w:r>
        <w:rPr>
          <w:rFonts w:hint="eastAsia" w:eastAsia="宋体"/>
          <w:i/>
          <w:iCs/>
          <w:lang w:val="en-US" w:eastAsia="zh-CN"/>
        </w:rPr>
        <w:t xml:space="preserve">harq-ProcID-Offset2 is not supported for </w:t>
      </w:r>
      <w:r>
        <w:rPr>
          <w:rFonts w:hint="default" w:eastAsia="宋体"/>
          <w:i/>
          <w:iCs/>
          <w:lang w:val="en-US" w:eastAsia="zh-CN"/>
        </w:rPr>
        <w:t>unlicensed spectrum</w:t>
      </w:r>
      <w:r>
        <w:rPr>
          <w:rFonts w:hint="eastAsia" w:eastAsia="宋体"/>
          <w:i/>
          <w:iCs/>
          <w:lang w:val="en-US" w:eastAsia="zh-CN"/>
        </w:rPr>
        <w:t xml:space="preserve">. </w:t>
      </w:r>
    </w:p>
    <w:p>
      <w:pPr>
        <w:pStyle w:val="3"/>
        <w:numPr>
          <w:ilvl w:val="1"/>
          <w:numId w:val="1"/>
        </w:numPr>
        <w:spacing w:after="180" w:afterLines="50"/>
        <w:ind w:left="578" w:hanging="578"/>
        <w:rPr>
          <w:rFonts w:hint="default"/>
          <w:sz w:val="21"/>
          <w:lang w:val="en-US" w:eastAsia="zh-CN"/>
        </w:rPr>
      </w:pPr>
      <w:r>
        <w:rPr>
          <w:rFonts w:hint="eastAsia"/>
          <w:sz w:val="21"/>
          <w:lang w:val="en-US" w:eastAsia="zh-CN"/>
        </w:rPr>
        <w:t>Harmonization of PUSCH repetition</w:t>
      </w:r>
    </w:p>
    <w:p>
      <w:pPr>
        <w:rPr>
          <w:rFonts w:hint="default" w:eastAsia="宋体"/>
          <w:b/>
          <w:bCs/>
          <w:i w:val="0"/>
          <w:iCs w:val="0"/>
          <w:sz w:val="20"/>
          <w:szCs w:val="20"/>
          <w:u w:val="single"/>
          <w:lang w:val="en-US" w:eastAsia="zh-CN"/>
        </w:rPr>
      </w:pPr>
      <w:r>
        <w:rPr>
          <w:rFonts w:hint="eastAsia" w:eastAsia="宋体"/>
          <w:b/>
          <w:bCs/>
          <w:i w:val="0"/>
          <w:iCs w:val="0"/>
          <w:sz w:val="20"/>
          <w:szCs w:val="20"/>
          <w:u w:val="single"/>
          <w:lang w:val="en-US" w:eastAsia="zh-CN"/>
        </w:rPr>
        <w:t>NR-U PUSCH repetition and Type-A repetition</w:t>
      </w:r>
    </w:p>
    <w:p>
      <w:pPr>
        <w:pStyle w:val="4"/>
        <w:rPr>
          <w:rFonts w:hint="eastAsia"/>
          <w:lang w:val="en-US" w:eastAsia="zh-CN"/>
        </w:rPr>
      </w:pPr>
      <w:r>
        <w:rPr>
          <w:rFonts w:hint="eastAsia"/>
          <w:lang w:val="en-US" w:eastAsia="zh-CN"/>
        </w:rPr>
        <w:t>As shown in [3], there are two alternatives to harmonize NR-U PUSCH repetition and Type-A repetition.</w:t>
      </w:r>
    </w:p>
    <w:p>
      <w:pPr>
        <w:numPr>
          <w:ilvl w:val="0"/>
          <w:numId w:val="10"/>
        </w:numPr>
        <w:spacing w:after="180" w:afterLines="50"/>
        <w:ind w:left="600" w:leftChars="0" w:hanging="200" w:firstLineChars="0"/>
        <w:rPr>
          <w:lang w:val="en-US" w:eastAsia="zh-CN"/>
        </w:rPr>
      </w:pPr>
      <w:r>
        <w:rPr>
          <w:rFonts w:hint="eastAsia"/>
          <w:lang w:val="en-US" w:eastAsia="zh-CN"/>
        </w:rPr>
        <w:t>Alt1: The use of PUSCH repetition type-A together with NR-U based multi-slot allocations should not be considered.</w:t>
      </w:r>
    </w:p>
    <w:p>
      <w:pPr>
        <w:numPr>
          <w:ilvl w:val="0"/>
          <w:numId w:val="10"/>
        </w:numPr>
        <w:spacing w:after="180" w:afterLines="50"/>
        <w:ind w:left="600" w:leftChars="0" w:hanging="200" w:firstLineChars="0"/>
        <w:rPr>
          <w:lang w:val="en-US" w:eastAsia="zh-CN"/>
        </w:rPr>
      </w:pPr>
      <w:r>
        <w:rPr>
          <w:rFonts w:hint="eastAsia"/>
          <w:lang w:val="en-US" w:eastAsia="zh-CN"/>
        </w:rPr>
        <w:t xml:space="preserve">Alt2: The </w:t>
      </w:r>
      <w:r>
        <w:t>use of PUSCH repetition type-A together with NR-U based multi-slot allocations should be considered with potential enhancements</w:t>
      </w:r>
      <w:r>
        <w:rPr>
          <w:rFonts w:hint="eastAsia" w:eastAsia="宋体"/>
          <w:lang w:val="en-US" w:eastAsia="zh-CN"/>
        </w:rPr>
        <w:t>.</w:t>
      </w:r>
      <w:r>
        <w:rPr>
          <w:rFonts w:hint="eastAsia"/>
          <w:lang w:val="en-US" w:eastAsia="zh-CN"/>
        </w:rPr>
        <w:t xml:space="preserve"> </w:t>
      </w:r>
    </w:p>
    <w:p>
      <w:pPr>
        <w:spacing w:after="180" w:afterLines="50"/>
        <w:rPr>
          <w:rFonts w:hint="eastAsia" w:eastAsia="宋体"/>
          <w:lang w:val="en-US" w:eastAsia="zh-CN"/>
        </w:rPr>
      </w:pPr>
      <w:r>
        <w:rPr>
          <w:rFonts w:hint="eastAsia"/>
          <w:lang w:val="en-US" w:eastAsia="zh-CN"/>
        </w:rPr>
        <w:t xml:space="preserve">In Rel-16 NR-U, CG-PUSCH repetition based on the combination of slot and mini-slot level is supported. The high layer parameter </w:t>
      </w:r>
      <w:r>
        <w:rPr>
          <w:rFonts w:eastAsia="宋体"/>
          <w:i/>
          <w:lang w:eastAsia="zh-CN"/>
        </w:rPr>
        <w:t>cg-nrofSlots-r16</w:t>
      </w:r>
      <w:r>
        <w:rPr>
          <w:rFonts w:eastAsia="宋体"/>
          <w:lang w:eastAsia="zh-CN"/>
        </w:rPr>
        <w:t xml:space="preserve"> provides the number of consecutive slots</w:t>
      </w:r>
      <w:r>
        <w:rPr>
          <w:rFonts w:hint="eastAsia" w:eastAsia="宋体"/>
          <w:lang w:val="en-US" w:eastAsia="zh-CN"/>
        </w:rPr>
        <w:t xml:space="preserve">, and </w:t>
      </w:r>
      <w:r>
        <w:rPr>
          <w:rFonts w:eastAsia="宋体"/>
          <w:i/>
          <w:lang w:eastAsia="zh-CN"/>
        </w:rPr>
        <w:t>cg-nrofPUSCH-InSlot-r16</w:t>
      </w:r>
      <w:r>
        <w:rPr>
          <w:rFonts w:eastAsia="宋体"/>
          <w:lang w:eastAsia="zh-CN"/>
        </w:rPr>
        <w:t xml:space="preserve"> provides the number of consecutive PUSCH allocations within a slot</w:t>
      </w:r>
      <w:r>
        <w:rPr>
          <w:rFonts w:hint="eastAsia" w:eastAsia="宋体"/>
          <w:lang w:val="en-US" w:eastAsia="zh-CN"/>
        </w:rPr>
        <w:t xml:space="preserve">. The first PUSCH allocation is indicated by TDRA table and the remaining PUSCH allocations are appended following the previous allocation without any gaps within a slot. </w:t>
      </w:r>
      <w:r>
        <w:rPr>
          <w:color w:val="000000" w:themeColor="text1"/>
          <w:lang w:eastAsia="zh-CN"/>
          <w14:textFill>
            <w14:solidFill>
              <w14:schemeClr w14:val="tx1"/>
            </w14:solidFill>
          </w14:textFill>
        </w:rPr>
        <w:t xml:space="preserve">The same </w:t>
      </w:r>
      <w:r>
        <w:rPr>
          <w:rFonts w:hint="eastAsia"/>
          <w:color w:val="000000" w:themeColor="text1"/>
          <w:lang w:val="en-US" w:eastAsia="zh-CN"/>
          <w14:textFill>
            <w14:solidFill>
              <w14:schemeClr w14:val="tx1"/>
            </w14:solidFill>
          </w14:textFill>
        </w:rPr>
        <w:t>repetition pattern</w:t>
      </w:r>
      <w:r>
        <w:rPr>
          <w:color w:val="000000" w:themeColor="text1"/>
          <w:lang w:eastAsia="zh-CN"/>
          <w14:textFill>
            <w14:solidFill>
              <w14:schemeClr w14:val="tx1"/>
            </w14:solidFill>
          </w14:textFill>
        </w:rPr>
        <w:t xml:space="preserve"> repeats over the consecutively allocated slots.</w:t>
      </w:r>
      <w:r>
        <w:rPr>
          <w:rFonts w:hint="eastAsia" w:eastAsia="宋体"/>
          <w:lang w:val="en-US" w:eastAsia="zh-CN"/>
        </w:rPr>
        <w:t xml:space="preserve"> An example of CG-PUSCH in NR-U is shown in Figure 4. We think NR-U repetition pattern already has the merits of Type-A repetition, and we don</w:t>
      </w:r>
      <w:r>
        <w:rPr>
          <w:rFonts w:hint="default" w:eastAsia="宋体"/>
          <w:lang w:val="en-US" w:eastAsia="zh-CN"/>
        </w:rPr>
        <w:t>’</w:t>
      </w:r>
      <w:r>
        <w:rPr>
          <w:rFonts w:hint="eastAsia" w:eastAsia="宋体"/>
          <w:lang w:val="en-US" w:eastAsia="zh-CN"/>
        </w:rPr>
        <w:t>t see clear motivation for further optimization based on Type-A repetition. Thus, we prefer Alt 1 for unlicensed.</w:t>
      </w:r>
    </w:p>
    <w:p>
      <w:pPr>
        <w:spacing w:after="180" w:afterLines="50"/>
        <w:jc w:val="center"/>
      </w:pPr>
      <w:r>
        <w:object>
          <v:shape id="_x0000_i1040" o:spt="75" type="#_x0000_t75" style="height:91.4pt;width:323.05pt;" o:ole="t" filled="f" o:preferrelative="t" stroked="f" coordsize="21600,21600">
            <v:path/>
            <v:fill on="f" focussize="0,0"/>
            <v:stroke on="f" joinstyle="miter"/>
            <v:imagedata r:id="rId30" o:title=""/>
            <o:lock v:ext="edit" aspectratio="t"/>
            <w10:wrap type="none"/>
            <w10:anchorlock/>
          </v:shape>
          <o:OLEObject Type="Embed" ProgID="Visio.Drawing.11" ShapeID="_x0000_i1040" DrawAspect="Content" ObjectID="_1468075739">
            <o:LockedField>false</o:LockedField>
          </o:OLEObject>
        </w:object>
      </w:r>
    </w:p>
    <w:p>
      <w:pPr>
        <w:jc w:val="center"/>
        <w:rPr>
          <w:rFonts w:hint="eastAsia"/>
          <w:lang w:val="en-US" w:eastAsia="zh-CN"/>
        </w:rPr>
      </w:pPr>
      <w:r>
        <w:rPr>
          <w:rFonts w:hint="eastAsia" w:eastAsia="宋体"/>
          <w:lang w:val="en-US" w:eastAsia="zh-CN"/>
        </w:rPr>
        <w:t xml:space="preserve">Figure 4  Repetition pattern of </w:t>
      </w:r>
      <w:r>
        <w:rPr>
          <w:rFonts w:hint="eastAsia"/>
          <w:lang w:val="en-US" w:eastAsia="zh-CN"/>
        </w:rPr>
        <w:t>URLLC CG-PUSCH repetition type B</w:t>
      </w:r>
    </w:p>
    <w:p>
      <w:pPr>
        <w:spacing w:after="180" w:afterLines="50"/>
        <w:rPr>
          <w:rFonts w:hint="eastAsia"/>
          <w:b w:val="0"/>
          <w:bCs w:val="0"/>
          <w:i/>
          <w:iCs/>
          <w:lang w:val="en-US" w:eastAsia="zh-CN"/>
        </w:rPr>
      </w:pPr>
      <w:r>
        <w:rPr>
          <w:rFonts w:hint="eastAsia"/>
          <w:b/>
          <w:bCs/>
          <w:i/>
          <w:iCs/>
          <w:lang w:val="en-US" w:eastAsia="zh-CN"/>
        </w:rPr>
        <w:t xml:space="preserve">Proposal 8: </w:t>
      </w:r>
      <w:r>
        <w:rPr>
          <w:rFonts w:hint="eastAsia"/>
          <w:b w:val="0"/>
          <w:bCs w:val="0"/>
          <w:i/>
          <w:iCs/>
          <w:lang w:val="en-US" w:eastAsia="zh-CN"/>
        </w:rPr>
        <w:t>The use of PUSCH repetition type-A together with NR-U based multi-slot allocations should not be considered.</w:t>
      </w:r>
    </w:p>
    <w:p>
      <w:pPr>
        <w:rPr>
          <w:rFonts w:hint="default" w:eastAsia="宋体"/>
          <w:b/>
          <w:bCs/>
          <w:i w:val="0"/>
          <w:iCs w:val="0"/>
          <w:sz w:val="20"/>
          <w:szCs w:val="20"/>
          <w:u w:val="single"/>
          <w:lang w:val="en-US" w:eastAsia="zh-CN"/>
        </w:rPr>
      </w:pPr>
      <w:r>
        <w:rPr>
          <w:rFonts w:hint="eastAsia" w:eastAsia="宋体"/>
          <w:b/>
          <w:bCs/>
          <w:i w:val="0"/>
          <w:iCs w:val="0"/>
          <w:sz w:val="20"/>
          <w:szCs w:val="20"/>
          <w:u w:val="single"/>
          <w:lang w:val="en-US" w:eastAsia="zh-CN"/>
        </w:rPr>
        <w:t>NR-U PUSCH repetition and Type-B repetition</w:t>
      </w:r>
    </w:p>
    <w:p>
      <w:pPr>
        <w:spacing w:after="180" w:afterLines="50"/>
        <w:rPr>
          <w:rFonts w:hint="default"/>
          <w:b w:val="0"/>
          <w:bCs w:val="0"/>
          <w:i w:val="0"/>
          <w:iCs w:val="0"/>
          <w:lang w:val="en-US" w:eastAsia="zh-CN"/>
        </w:rPr>
      </w:pPr>
      <w:r>
        <w:rPr>
          <w:rFonts w:hint="eastAsia"/>
          <w:b w:val="0"/>
          <w:bCs w:val="0"/>
          <w:i w:val="0"/>
          <w:iCs w:val="0"/>
          <w:lang w:val="en-US" w:eastAsia="zh-CN"/>
        </w:rPr>
        <w:t xml:space="preserve">Two alternatives </w:t>
      </w:r>
      <w:r>
        <w:rPr>
          <w:rFonts w:hint="eastAsia"/>
          <w:lang w:val="en-US" w:eastAsia="zh-CN"/>
        </w:rPr>
        <w:t>to harmonize NR-U PUSCH repetition and Type-B repetition were listed in [3] as shown below.</w:t>
      </w:r>
    </w:p>
    <w:p>
      <w:pPr>
        <w:numPr>
          <w:ilvl w:val="0"/>
          <w:numId w:val="10"/>
        </w:numPr>
        <w:spacing w:after="180" w:afterLines="50"/>
        <w:ind w:left="600" w:leftChars="0" w:hanging="200" w:firstLineChars="0"/>
        <w:rPr>
          <w:lang w:val="en-US" w:eastAsia="zh-CN"/>
        </w:rPr>
      </w:pPr>
      <w:r>
        <w:rPr>
          <w:rFonts w:hint="eastAsia"/>
          <w:lang w:val="en-US" w:eastAsia="zh-CN"/>
        </w:rPr>
        <w:t>Alt1: The use of PUSCH repetition type-B together with NR-U based multi-slot allocations should not be considered.</w:t>
      </w:r>
    </w:p>
    <w:p>
      <w:pPr>
        <w:numPr>
          <w:ilvl w:val="0"/>
          <w:numId w:val="10"/>
        </w:numPr>
        <w:spacing w:after="180" w:afterLines="50"/>
        <w:ind w:left="600" w:leftChars="0" w:hanging="200" w:firstLineChars="0"/>
        <w:rPr>
          <w:lang w:val="en-US" w:eastAsia="zh-CN"/>
        </w:rPr>
      </w:pPr>
      <w:r>
        <w:rPr>
          <w:rFonts w:hint="eastAsia"/>
          <w:lang w:val="en-US" w:eastAsia="zh-CN"/>
        </w:rPr>
        <w:t xml:space="preserve">Alt2: The </w:t>
      </w:r>
      <w:r>
        <w:t>use of PUSCH repetition type-</w:t>
      </w:r>
      <w:r>
        <w:rPr>
          <w:rFonts w:hint="eastAsia" w:eastAsia="宋体"/>
          <w:lang w:val="en-US" w:eastAsia="zh-CN"/>
        </w:rPr>
        <w:t>B</w:t>
      </w:r>
      <w:r>
        <w:t xml:space="preserve"> together with NR-U based multi-slot allocations should be considered with potential enhancements</w:t>
      </w:r>
      <w:r>
        <w:rPr>
          <w:rFonts w:hint="eastAsia" w:eastAsia="宋体"/>
          <w:lang w:val="en-US" w:eastAsia="zh-CN"/>
        </w:rPr>
        <w:t>.</w:t>
      </w:r>
      <w:r>
        <w:rPr>
          <w:rFonts w:hint="eastAsia"/>
          <w:lang w:val="en-US" w:eastAsia="zh-CN"/>
        </w:rPr>
        <w:t xml:space="preserve"> </w:t>
      </w:r>
    </w:p>
    <w:p>
      <w:pPr>
        <w:spacing w:after="180" w:afterLines="50"/>
        <w:rPr>
          <w:rFonts w:hint="default"/>
          <w:lang w:val="en-US" w:eastAsia="zh-CN"/>
        </w:rPr>
      </w:pPr>
      <w:r>
        <w:rPr>
          <w:rFonts w:hint="eastAsia"/>
          <w:lang w:val="en-US" w:eastAsia="zh-CN"/>
        </w:rPr>
        <w:t xml:space="preserve">In Rel-16 NR URLLC, PUSCH repetition type B is introduced. The TDRA table indicates the start symbol and the time duration for the first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and the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numbers. And, </w:t>
      </w:r>
      <w:r>
        <w:rPr>
          <w:lang w:val="en-US" w:eastAsia="zh-CN"/>
        </w:rPr>
        <w:t>the remaining</w:t>
      </w:r>
      <w:r>
        <w:rPr>
          <w:rFonts w:hint="eastAsia"/>
          <w:lang w:val="en-US" w:eastAsia="zh-CN"/>
        </w:rPr>
        <w:t xml:space="preserv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repetitions are appended following the previous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without any gaps in one or more available slots. If a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goes across the slot boundary or invalid symbols, this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automatically split into multiple actual repetitions. The repetition pattern of URLLC PUSCH repetition type B can be seen in Figure 5. CG-PUSCH repetition pattern in Rel-16 NR-U is shown in Figure 4 above.</w:t>
      </w:r>
    </w:p>
    <w:p>
      <w:pPr>
        <w:jc w:val="center"/>
      </w:pPr>
      <w:r>
        <w:object>
          <v:shape id="_x0000_i1041" o:spt="75" type="#_x0000_t75" style="height:95.15pt;width:346.25pt;" o:ole="t" filled="f" o:preferrelative="t" stroked="f" coordsize="21600,21600">
            <v:path/>
            <v:fill on="f" focussize="0,0"/>
            <v:stroke on="f" joinstyle="miter"/>
            <v:imagedata r:id="rId31" o:title=""/>
            <o:lock v:ext="edit" aspectratio="t"/>
            <w10:wrap type="none"/>
            <w10:anchorlock/>
          </v:shape>
          <o:OLEObject Type="Embed" ProgID="Visio.Drawing.11" ShapeID="_x0000_i1041" DrawAspect="Content" ObjectID="_1468075740">
            <o:LockedField>false</o:LockedField>
          </o:OLEObject>
        </w:object>
      </w:r>
    </w:p>
    <w:p>
      <w:pPr>
        <w:jc w:val="center"/>
        <w:rPr>
          <w:rFonts w:eastAsia="宋体"/>
          <w:lang w:val="en-US" w:eastAsia="zh-CN"/>
        </w:rPr>
      </w:pPr>
      <w:r>
        <w:rPr>
          <w:rFonts w:hint="eastAsia" w:eastAsia="宋体"/>
          <w:lang w:val="en-US" w:eastAsia="zh-CN"/>
        </w:rPr>
        <w:t xml:space="preserve">Figure 5 Repetition pattern of </w:t>
      </w:r>
      <w:r>
        <w:rPr>
          <w:rFonts w:hint="eastAsia"/>
          <w:lang w:val="en-US" w:eastAsia="zh-CN"/>
        </w:rPr>
        <w:t>URLLC CG-PUSCH repetition type B</w:t>
      </w:r>
    </w:p>
    <w:p>
      <w:pPr>
        <w:spacing w:after="180" w:afterLines="50"/>
        <w:rPr>
          <w:rFonts w:hint="eastAsia" w:eastAsia="宋体"/>
          <w:lang w:val="en-US" w:eastAsia="zh-CN"/>
        </w:rPr>
      </w:pPr>
      <w:r>
        <w:rPr>
          <w:rFonts w:hint="eastAsia" w:eastAsia="宋体"/>
          <w:lang w:val="en-US" w:eastAsia="zh-CN"/>
        </w:rPr>
        <w:t xml:space="preserve">Compared to Figure 5, there is additional latency between Rep#2 and Rep#3 in Figure 4. Considering the latency target in URLLC, back-to-back repetitions with segmentation across the slot boundary or invalid symbols should be supported. On the other hand, because of possible LBT failure in some of the transmission occasions, configuring additional transmission occasions across a number of slots to ensure K repetitions should also be supported. </w:t>
      </w:r>
    </w:p>
    <w:p>
      <w:pPr>
        <w:spacing w:after="180" w:afterLines="50"/>
        <w:rPr>
          <w:rFonts w:eastAsia="宋体"/>
          <w:lang w:val="en-US" w:eastAsia="zh-CN"/>
        </w:rPr>
      </w:pPr>
      <w:r>
        <w:rPr>
          <w:rFonts w:hint="eastAsia" w:eastAsia="宋体"/>
          <w:lang w:val="en-US" w:eastAsia="zh-CN"/>
        </w:rPr>
        <w:t>Based on above, a combined feature by absorbing both beneficial properties from URLLC and NR-U is needed. As a result, we prefer Alt1.</w:t>
      </w:r>
    </w:p>
    <w:p>
      <w:pPr>
        <w:spacing w:after="180" w:afterLines="50"/>
        <w:rPr>
          <w:i/>
          <w:iCs/>
          <w:lang w:val="en-US" w:eastAsia="zh-CN"/>
        </w:rPr>
      </w:pPr>
      <w:r>
        <w:rPr>
          <w:rFonts w:hint="eastAsia"/>
          <w:b/>
          <w:bCs/>
          <w:i/>
          <w:iCs/>
          <w:lang w:val="en-US" w:eastAsia="zh-CN"/>
        </w:rPr>
        <w:t xml:space="preserve">Proposal 9: </w:t>
      </w:r>
      <w:r>
        <w:rPr>
          <w:rFonts w:hint="eastAsia"/>
          <w:i/>
          <w:iCs/>
          <w:lang w:val="en-US" w:eastAsia="zh-CN"/>
        </w:rPr>
        <w:t xml:space="preserve">The use of PUSCH repetition type-B together with NR-U based multi-slot allocations should be </w:t>
      </w:r>
      <w:r>
        <w:rPr>
          <w:i/>
          <w:iCs/>
        </w:rPr>
        <w:t>considered with potential enhancements</w:t>
      </w:r>
      <w:r>
        <w:rPr>
          <w:rFonts w:hint="eastAsia"/>
          <w:i/>
          <w:iCs/>
          <w:lang w:val="en-US" w:eastAsia="zh-CN"/>
        </w:rPr>
        <w:t xml:space="preserve">. </w:t>
      </w:r>
    </w:p>
    <w:p>
      <w:pPr>
        <w:numPr>
          <w:ilvl w:val="0"/>
          <w:numId w:val="4"/>
        </w:numPr>
        <w:spacing w:after="0"/>
        <w:ind w:left="697" w:hanging="23"/>
        <w:rPr>
          <w:rFonts w:hint="eastAsia" w:eastAsia="宋体"/>
          <w:i/>
          <w:iCs/>
          <w:lang w:val="en-US" w:eastAsia="zh-CN"/>
        </w:rPr>
      </w:pPr>
      <w:r>
        <w:rPr>
          <w:rFonts w:hint="eastAsia" w:eastAsia="宋体"/>
          <w:i/>
          <w:iCs/>
          <w:lang w:val="en-US" w:eastAsia="zh-CN"/>
        </w:rPr>
        <w:t>Back-to-back repetitions with segmentation across the slot boundary or invalid symbols is supported as in Rel-16 URLLC.</w:t>
      </w:r>
    </w:p>
    <w:p>
      <w:pPr>
        <w:numPr>
          <w:ilvl w:val="0"/>
          <w:numId w:val="4"/>
        </w:numPr>
        <w:spacing w:after="0"/>
        <w:ind w:left="697" w:hanging="23"/>
        <w:rPr>
          <w:rFonts w:hint="default" w:eastAsia="宋体"/>
          <w:i/>
          <w:iCs/>
          <w:lang w:val="en-US" w:eastAsia="zh-CN"/>
        </w:rPr>
      </w:pPr>
      <w:r>
        <w:rPr>
          <w:rFonts w:hint="eastAsia" w:eastAsia="宋体"/>
          <w:i/>
          <w:iCs/>
          <w:lang w:val="en-US" w:eastAsia="zh-CN"/>
        </w:rPr>
        <w:t>Configuring additional transmission occasions across a number of slots to ensure K repetitions is supported as in Rel-16 NR-U.</w:t>
      </w:r>
    </w:p>
    <w:p>
      <w:pPr>
        <w:pStyle w:val="3"/>
        <w:numPr>
          <w:ilvl w:val="1"/>
          <w:numId w:val="1"/>
        </w:numPr>
        <w:spacing w:after="180" w:afterLines="50"/>
        <w:ind w:left="578" w:hanging="578"/>
        <w:rPr>
          <w:rFonts w:hint="default"/>
          <w:lang w:val="en-US" w:eastAsia="zh-CN"/>
        </w:rPr>
      </w:pPr>
      <w:r>
        <w:rPr>
          <w:rFonts w:hint="eastAsia"/>
          <w:sz w:val="21"/>
          <w:lang w:val="en-US" w:eastAsia="zh-CN"/>
        </w:rPr>
        <w:t>Other features for harmonization of UL Configured Grant in unlicensed band</w:t>
      </w:r>
    </w:p>
    <w:p>
      <w:pPr>
        <w:pStyle w:val="5"/>
        <w:numPr>
          <w:ilvl w:val="2"/>
          <w:numId w:val="1"/>
        </w:numPr>
        <w:rPr>
          <w:sz w:val="20"/>
          <w:szCs w:val="20"/>
          <w:lang w:val="en-US" w:eastAsia="ko-KR"/>
        </w:rPr>
      </w:pPr>
      <w:r>
        <w:rPr>
          <w:rFonts w:hint="eastAsia"/>
          <w:sz w:val="20"/>
          <w:szCs w:val="20"/>
          <w:lang w:val="en-US" w:eastAsia="zh-CN"/>
        </w:rPr>
        <w:t xml:space="preserve"> Interaction with DL/UL directions</w:t>
      </w:r>
    </w:p>
    <w:p>
      <w:pPr>
        <w:spacing w:after="180" w:afterLines="50"/>
        <w:rPr>
          <w:lang w:val="en-US" w:eastAsia="zh-CN"/>
        </w:rPr>
      </w:pPr>
      <w:r>
        <w:rPr>
          <w:rFonts w:hint="eastAsia" w:eastAsia="宋体"/>
          <w:lang w:val="en-US" w:eastAsia="zh-CN"/>
        </w:rPr>
        <w:t>For</w:t>
      </w:r>
      <w:r>
        <w:rPr>
          <w:rFonts w:hint="eastAsia"/>
          <w:sz w:val="21"/>
          <w:lang w:eastAsia="zh-CN"/>
        </w:rPr>
        <w:t xml:space="preserve"> interaction with DL/UL directions</w:t>
      </w:r>
      <w:r>
        <w:rPr>
          <w:rFonts w:hint="eastAsia"/>
          <w:sz w:val="21"/>
          <w:lang w:val="en-US" w:eastAsia="zh-CN"/>
        </w:rPr>
        <w:t xml:space="preserve">, different rules are defined for </w:t>
      </w:r>
      <w:r>
        <w:rPr>
          <w:rFonts w:hint="eastAsia"/>
          <w:lang w:val="en-US" w:eastAsia="zh-CN"/>
        </w:rPr>
        <w:t>Type 1 CG PUSCH and Type 2 CG PUSCH without the first PUSCH (including all the repetitions)</w:t>
      </w:r>
      <w:r>
        <w:rPr>
          <w:rFonts w:hint="eastAsia"/>
          <w:sz w:val="21"/>
          <w:lang w:val="en-US" w:eastAsia="zh-CN"/>
        </w:rPr>
        <w:t xml:space="preserve"> in </w:t>
      </w:r>
      <w:r>
        <w:rPr>
          <w:rFonts w:hint="eastAsia"/>
          <w:lang w:val="en-US" w:eastAsia="zh-CN"/>
        </w:rPr>
        <w:t xml:space="preserve">Rel-16 </w:t>
      </w:r>
      <w:r>
        <w:rPr>
          <w:rFonts w:hint="eastAsia"/>
          <w:sz w:val="21"/>
          <w:lang w:val="en-US" w:eastAsia="zh-CN"/>
        </w:rPr>
        <w:t>URLLC and NR-U in case</w:t>
      </w:r>
      <w:r>
        <w:rPr>
          <w:rFonts w:hint="eastAsia" w:eastAsia="宋体"/>
          <w:lang w:val="en-US" w:eastAsia="zh-CN"/>
        </w:rPr>
        <w:t xml:space="preserve"> </w:t>
      </w:r>
      <w:r>
        <w:rPr>
          <w:rFonts w:hint="eastAsia"/>
          <w:lang w:val="en-US" w:eastAsia="zh-CN"/>
        </w:rPr>
        <w:t>dynamic SFI is configured while not received. More specifically, the rules are summarized as follows.</w:t>
      </w:r>
    </w:p>
    <w:p>
      <w:pPr>
        <w:spacing w:after="180" w:afterLines="50"/>
        <w:rPr>
          <w:lang w:val="en-US" w:eastAsia="zh-CN"/>
        </w:rPr>
      </w:pPr>
      <w:r>
        <w:rPr>
          <w:rFonts w:hint="eastAsia"/>
          <w:lang w:val="en-US" w:eastAsia="zh-CN"/>
        </w:rPr>
        <w:t>For Type 1 CG PUSCH and Type 2 CG PUSCH without the first PUSCH (including all the repetitions) in Rel-16 URLLC and NR-U in case</w:t>
      </w:r>
      <w:r>
        <w:rPr>
          <w:rFonts w:hint="eastAsia" w:eastAsia="宋体"/>
          <w:lang w:val="en-US" w:eastAsia="zh-CN"/>
        </w:rPr>
        <w:t xml:space="preserve"> </w:t>
      </w:r>
      <w:r>
        <w:rPr>
          <w:rFonts w:hint="eastAsia"/>
          <w:lang w:val="en-US" w:eastAsia="zh-CN"/>
        </w:rPr>
        <w:t>dynamic SFI is configured while not received.</w:t>
      </w:r>
    </w:p>
    <w:p>
      <w:pPr>
        <w:numPr>
          <w:ilvl w:val="0"/>
          <w:numId w:val="11"/>
        </w:numPr>
        <w:spacing w:after="180" w:afterLines="50"/>
        <w:rPr>
          <w:rFonts w:eastAsia="宋体"/>
          <w:lang w:val="en-US" w:eastAsia="zh-CN"/>
        </w:rPr>
      </w:pPr>
      <w:r>
        <w:rPr>
          <w:rFonts w:hint="eastAsia" w:eastAsia="宋体"/>
          <w:lang w:val="en-US" w:eastAsia="zh-CN"/>
        </w:rPr>
        <w:t>URLLC rules: If dynamic SFI is not received for at least one symbol of an actual repetition, the actual repetition is not transmitted if it conflicts with a semi-static flexible symbol.</w:t>
      </w:r>
    </w:p>
    <w:p>
      <w:pPr>
        <w:numPr>
          <w:ilvl w:val="0"/>
          <w:numId w:val="11"/>
        </w:numPr>
        <w:spacing w:after="180" w:afterLines="50"/>
        <w:rPr>
          <w:rFonts w:eastAsia="宋体"/>
          <w:lang w:val="en-US" w:eastAsia="zh-CN"/>
        </w:rPr>
      </w:pPr>
      <w:r>
        <w:rPr>
          <w:rFonts w:hint="eastAsia" w:eastAsia="宋体"/>
          <w:lang w:val="en-US" w:eastAsia="zh-CN"/>
        </w:rPr>
        <w:t xml:space="preserve">NR-U rules: If not </w:t>
      </w:r>
      <w:r>
        <w:t>provided</w:t>
      </w:r>
      <w:r>
        <w:rPr>
          <w:i/>
        </w:rPr>
        <w:t xml:space="preserve"> </w:t>
      </w:r>
      <w:r>
        <w:rPr>
          <w:rFonts w:eastAsia="Malgun Gothic"/>
          <w:i/>
        </w:rPr>
        <w:t>EnableConfiguredUL-r16</w:t>
      </w:r>
      <w:r>
        <w:rPr>
          <w:rFonts w:hint="eastAsia" w:eastAsia="宋体"/>
          <w:i/>
          <w:lang w:val="en-US" w:eastAsia="zh-CN"/>
        </w:rPr>
        <w:t>,</w:t>
      </w:r>
      <w:r>
        <w:rPr>
          <w:rFonts w:hint="eastAsia" w:eastAsia="宋体"/>
          <w:lang w:val="en-US" w:eastAsia="zh-CN"/>
        </w:rPr>
        <w:t xml:space="preserve"> the CG-PUSCH is not transmitted if it conflicts with a semi-static flexible symbol. If </w:t>
      </w:r>
      <w:r>
        <w:t>provided</w:t>
      </w:r>
      <w:r>
        <w:rPr>
          <w:i/>
        </w:rPr>
        <w:t xml:space="preserve"> </w:t>
      </w:r>
      <w:r>
        <w:rPr>
          <w:rFonts w:eastAsia="Malgun Gothic"/>
          <w:i/>
        </w:rPr>
        <w:t>EnableConfiguredUL-r16</w:t>
      </w:r>
      <w:r>
        <w:rPr>
          <w:rFonts w:hint="eastAsia" w:eastAsia="宋体"/>
          <w:i/>
          <w:lang w:val="en-US" w:eastAsia="zh-CN"/>
        </w:rPr>
        <w:t xml:space="preserve">, </w:t>
      </w:r>
      <w:r>
        <w:rPr>
          <w:rFonts w:hint="eastAsia" w:eastAsia="宋体"/>
          <w:lang w:val="en-US" w:eastAsia="zh-CN"/>
        </w:rPr>
        <w:t>the CG-PUSCH can be transmitted.</w:t>
      </w:r>
    </w:p>
    <w:p>
      <w:pPr>
        <w:spacing w:after="180" w:afterLines="50"/>
        <w:rPr>
          <w:rFonts w:eastAsia="宋体"/>
          <w:lang w:val="en-US" w:eastAsia="zh-CN"/>
        </w:rPr>
      </w:pPr>
      <w:r>
        <w:rPr>
          <w:rFonts w:hint="eastAsia" w:eastAsia="宋体"/>
          <w:lang w:val="en-US" w:eastAsia="zh-CN"/>
        </w:rPr>
        <w:t xml:space="preserve">Given NR-U rules are more flexible with introducing </w:t>
      </w:r>
      <w:r>
        <w:rPr>
          <w:rFonts w:eastAsia="Malgun Gothic"/>
          <w:i/>
        </w:rPr>
        <w:t>EnableConfiguredUL-r16</w:t>
      </w:r>
      <w:r>
        <w:rPr>
          <w:rFonts w:hint="eastAsia" w:eastAsia="宋体"/>
          <w:i/>
          <w:lang w:val="en-US" w:eastAsia="zh-CN"/>
        </w:rPr>
        <w:t xml:space="preserve">, </w:t>
      </w:r>
      <w:r>
        <w:rPr>
          <w:rFonts w:hint="eastAsia" w:eastAsia="宋体"/>
          <w:iCs/>
          <w:lang w:val="en-US" w:eastAsia="zh-CN"/>
        </w:rPr>
        <w:t xml:space="preserve">they can be reused with changing the collision unit to actual repetition to accommodate URLLC feature. That is, </w:t>
      </w:r>
      <w:r>
        <w:rPr>
          <w:rFonts w:hint="eastAsia" w:eastAsia="宋体"/>
          <w:lang w:val="en-US" w:eastAsia="zh-CN"/>
        </w:rPr>
        <w:t xml:space="preserve">if dynamic SFI is not received and not </w:t>
      </w:r>
      <w:r>
        <w:t>provided</w:t>
      </w:r>
      <w:r>
        <w:rPr>
          <w:i/>
        </w:rPr>
        <w:t xml:space="preserve"> </w:t>
      </w:r>
      <w:r>
        <w:rPr>
          <w:rFonts w:eastAsia="Malgun Gothic"/>
          <w:i/>
        </w:rPr>
        <w:t>EnableConfiguredUL-r16</w:t>
      </w:r>
      <w:r>
        <w:rPr>
          <w:rFonts w:hint="eastAsia" w:eastAsia="宋体"/>
          <w:lang w:val="en-US" w:eastAsia="zh-CN"/>
        </w:rPr>
        <w:t xml:space="preserve">, the actual repetition is not transmitted if it conflicts with a semi-static flexible symbol. And </w:t>
      </w:r>
      <w:r>
        <w:rPr>
          <w:rFonts w:eastAsia="宋体"/>
          <w:lang w:val="en-US" w:eastAsia="zh-CN"/>
        </w:rPr>
        <w:t>if dynamic</w:t>
      </w:r>
      <w:r>
        <w:rPr>
          <w:rFonts w:hint="eastAsia" w:eastAsia="宋体"/>
          <w:lang w:val="en-US" w:eastAsia="zh-CN"/>
        </w:rPr>
        <w:t xml:space="preserve"> SFI is not received but </w:t>
      </w:r>
      <w:r>
        <w:t>provided</w:t>
      </w:r>
      <w:r>
        <w:rPr>
          <w:i/>
        </w:rPr>
        <w:t xml:space="preserve"> </w:t>
      </w:r>
      <w:r>
        <w:rPr>
          <w:rFonts w:eastAsia="Malgun Gothic"/>
          <w:i/>
        </w:rPr>
        <w:t>EnableConfiguredUL-r16</w:t>
      </w:r>
      <w:r>
        <w:rPr>
          <w:rFonts w:hint="eastAsia" w:eastAsia="宋体"/>
          <w:lang w:val="en-US" w:eastAsia="zh-CN"/>
        </w:rPr>
        <w:t>, the actual repetition can be transmitted.</w:t>
      </w:r>
    </w:p>
    <w:p>
      <w:pPr>
        <w:spacing w:after="0"/>
        <w:rPr>
          <w:i/>
          <w:iCs/>
          <w:lang w:val="en-US" w:eastAsia="zh-CN"/>
        </w:rPr>
      </w:pPr>
      <w:r>
        <w:rPr>
          <w:rFonts w:hint="eastAsia"/>
          <w:b/>
          <w:bCs/>
          <w:i/>
          <w:iCs/>
          <w:lang w:val="en-US" w:eastAsia="zh-CN"/>
        </w:rPr>
        <w:t xml:space="preserve">Proposal 10: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numPr>
          <w:ilvl w:val="0"/>
          <w:numId w:val="4"/>
        </w:numPr>
        <w:spacing w:after="0"/>
        <w:ind w:left="697" w:hanging="23"/>
        <w:rPr>
          <w:rFonts w:eastAsia="宋体"/>
          <w:i/>
          <w:iCs/>
          <w:lang w:val="en-US" w:eastAsia="zh-CN"/>
        </w:rPr>
      </w:pPr>
      <w:r>
        <w:rPr>
          <w:rFonts w:hint="eastAsia" w:eastAsia="宋体"/>
          <w:i/>
          <w:iCs/>
          <w:lang w:val="en-US" w:eastAsia="zh-CN"/>
        </w:rPr>
        <w:t xml:space="preserve">If dynamic SFI is not received and not provided EnableConfiguredUL-r16, the actual repetition is not transmitted if it conflicts with a semi-static flexible symbol. </w:t>
      </w:r>
    </w:p>
    <w:p>
      <w:pPr>
        <w:numPr>
          <w:ilvl w:val="0"/>
          <w:numId w:val="4"/>
        </w:numPr>
        <w:spacing w:after="0"/>
        <w:ind w:left="697" w:hanging="23"/>
        <w:rPr>
          <w:rFonts w:eastAsia="宋体"/>
          <w:i/>
          <w:iCs/>
          <w:lang w:val="en-US" w:eastAsia="zh-CN"/>
        </w:rPr>
      </w:pPr>
      <w:r>
        <w:rPr>
          <w:rFonts w:hint="eastAsia" w:eastAsia="宋体"/>
          <w:i/>
          <w:iCs/>
          <w:lang w:val="en-US" w:eastAsia="zh-CN"/>
        </w:rPr>
        <w:t>If dynamic SFI is not received but provided EnableConfiguredUL-r16, the actual repetition can be transmitted.</w:t>
      </w:r>
    </w:p>
    <w:p>
      <w:pPr>
        <w:pStyle w:val="5"/>
        <w:numPr>
          <w:ilvl w:val="2"/>
          <w:numId w:val="1"/>
        </w:numPr>
        <w:rPr>
          <w:sz w:val="20"/>
          <w:szCs w:val="20"/>
          <w:lang w:val="en-US" w:eastAsia="zh-CN"/>
        </w:rPr>
      </w:pPr>
      <w:r>
        <w:rPr>
          <w:rFonts w:hint="eastAsia"/>
          <w:sz w:val="20"/>
          <w:szCs w:val="20"/>
          <w:lang w:val="en-US" w:eastAsia="zh-CN"/>
        </w:rPr>
        <w:t xml:space="preserve"> How to handle CG-UCI transmission when segmentation occurs </w:t>
      </w:r>
    </w:p>
    <w:p>
      <w:pPr>
        <w:spacing w:after="180" w:afterLines="50"/>
        <w:rPr>
          <w:lang w:val="en-US" w:eastAsia="zh-CN"/>
        </w:rPr>
      </w:pPr>
      <w:r>
        <w:rPr>
          <w:rFonts w:hint="eastAsia"/>
          <w:lang w:val="en-US" w:eastAsia="zh-CN"/>
        </w:rPr>
        <w:t>If segmentation of one nominal repetition around the slot boundary or invalid symbols is introduced for URLLC over unlicensed band, how to transmit the CG-UCI should be discussed.</w:t>
      </w:r>
    </w:p>
    <w:p>
      <w:pPr>
        <w:spacing w:after="180" w:afterLines="50"/>
        <w:rPr>
          <w:lang w:val="en-US" w:eastAsia="zh-CN"/>
        </w:rPr>
      </w:pPr>
      <w:r>
        <w:rPr>
          <w:rFonts w:eastAsia="宋体"/>
          <w:lang w:val="en-US" w:eastAsia="zh-CN"/>
        </w:rPr>
        <w:t>In Rel</w:t>
      </w:r>
      <w:r>
        <w:rPr>
          <w:rFonts w:hint="eastAsia" w:eastAsia="宋体"/>
          <w:lang w:val="en-US" w:eastAsia="zh-CN"/>
        </w:rPr>
        <w:t xml:space="preserve">-16 </w:t>
      </w:r>
      <w:r>
        <w:rPr>
          <w:rFonts w:hint="eastAsia"/>
          <w:lang w:val="en-US" w:eastAsia="zh-CN"/>
        </w:rPr>
        <w:t>URLLC</w:t>
      </w:r>
      <w:r>
        <w:rPr>
          <w:rFonts w:hint="eastAsia" w:eastAsia="宋体"/>
          <w:lang w:val="en-US" w:eastAsia="zh-CN"/>
        </w:rPr>
        <w:t xml:space="preserve">, the RV ID and DMRS location are based on actual repetition. Similarly, </w:t>
      </w:r>
      <w:r>
        <w:rPr>
          <w:rFonts w:hint="eastAsia"/>
          <w:lang w:val="en-US" w:eastAsia="zh-CN"/>
        </w:rPr>
        <w:t>the CG-UCI can be transmitted per actual repetition. That is to say, when a nominal repetition</w:t>
      </w:r>
      <w:r>
        <w:rPr>
          <w:rFonts w:hint="eastAsia" w:eastAsia="宋体"/>
          <w:lang w:val="en-US" w:eastAsia="zh-CN"/>
        </w:rPr>
        <w:t xml:space="preserve"> is segmented into multiple actual repetitions, the CG-UCI of the </w:t>
      </w:r>
      <w:r>
        <w:rPr>
          <w:rFonts w:hint="eastAsia"/>
          <w:lang w:val="en-US" w:eastAsia="zh-CN"/>
        </w:rPr>
        <w:t xml:space="preserve">nominal repetition will be repeated multiple times on each actual repetitions. </w:t>
      </w:r>
    </w:p>
    <w:p>
      <w:pPr>
        <w:spacing w:after="180" w:afterLines="50"/>
        <w:rPr>
          <w:rFonts w:eastAsia="宋体"/>
          <w:i/>
          <w:iCs/>
          <w:lang w:val="en-US" w:eastAsia="zh-CN"/>
        </w:rPr>
      </w:pPr>
      <w:r>
        <w:rPr>
          <w:rFonts w:hint="eastAsia"/>
          <w:b/>
          <w:bCs/>
          <w:i/>
          <w:iCs/>
          <w:lang w:val="en-US" w:eastAsia="zh-CN"/>
        </w:rPr>
        <w:t xml:space="preserve">Proposal 11: </w:t>
      </w:r>
      <w:r>
        <w:rPr>
          <w:rFonts w:hint="eastAsia" w:eastAsia="宋体"/>
          <w:i/>
          <w:iCs/>
          <w:lang w:val="en-US" w:eastAsia="zh-CN"/>
        </w:rPr>
        <w:t xml:space="preserve"> For URLLC over unlicensed band, CG-UCI is transmitted per actual repetition.</w:t>
      </w:r>
    </w:p>
    <w:p>
      <w:pPr>
        <w:pStyle w:val="5"/>
        <w:numPr>
          <w:ilvl w:val="2"/>
          <w:numId w:val="1"/>
        </w:numPr>
        <w:rPr>
          <w:sz w:val="20"/>
          <w:szCs w:val="20"/>
          <w:lang w:val="en-US" w:eastAsia="zh-CN"/>
        </w:rPr>
      </w:pPr>
      <w:r>
        <w:rPr>
          <w:rFonts w:hint="eastAsia"/>
          <w:sz w:val="20"/>
          <w:szCs w:val="20"/>
          <w:lang w:val="en-US" w:eastAsia="zh-CN"/>
        </w:rPr>
        <w:t xml:space="preserve"> Initial transmission occasion for CG-PUSCH</w:t>
      </w:r>
    </w:p>
    <w:p>
      <w:pPr>
        <w:spacing w:after="180" w:afterLines="50"/>
        <w:rPr>
          <w:rFonts w:eastAsia="宋体"/>
          <w:color w:val="000000"/>
          <w:lang w:val="en-US" w:eastAsia="zh-CN"/>
        </w:rPr>
      </w:pPr>
      <w:r>
        <w:rPr>
          <w:rFonts w:hint="eastAsia"/>
          <w:lang w:val="en-US" w:eastAsia="zh-CN"/>
        </w:rPr>
        <w:t xml:space="preserve">For URLLC, if a configured </w:t>
      </w:r>
      <w:r>
        <w:rPr>
          <w:color w:val="000000"/>
        </w:rPr>
        <w:t xml:space="preserve">grant configuration is configured with </w:t>
      </w:r>
      <w:r>
        <w:rPr>
          <w:i/>
          <w:color w:val="000000"/>
        </w:rPr>
        <w:t>Configuredgrantconfig-StartingfromRV0</w:t>
      </w:r>
      <w:r>
        <w:rPr>
          <w:color w:val="000000"/>
        </w:rPr>
        <w:t xml:space="preserve"> set to </w:t>
      </w:r>
      <w:r>
        <w:rPr>
          <w:i/>
          <w:color w:val="000000"/>
        </w:rPr>
        <w:t>'</w:t>
      </w:r>
      <w:r>
        <w:rPr>
          <w:rFonts w:hint="eastAsia" w:eastAsia="宋体"/>
          <w:i/>
          <w:color w:val="000000"/>
          <w:lang w:val="en-US" w:eastAsia="zh-CN"/>
        </w:rPr>
        <w:t>on</w:t>
      </w:r>
      <w:r>
        <w:rPr>
          <w:i/>
          <w:color w:val="000000"/>
        </w:rPr>
        <w:t>'</w:t>
      </w:r>
      <w:r>
        <w:rPr>
          <w:color w:val="000000"/>
        </w:rPr>
        <w:t>, the initial transmission of a transport block</w:t>
      </w:r>
      <w:r>
        <w:rPr>
          <w:rFonts w:hint="eastAsia" w:eastAsia="宋体"/>
          <w:color w:val="000000"/>
          <w:lang w:val="en-US" w:eastAsia="zh-CN"/>
        </w:rPr>
        <w:t xml:space="preserve"> </w:t>
      </w:r>
      <w:bookmarkStart w:id="1" w:name="OLE_LINK3"/>
      <w:r>
        <w:rPr>
          <w:rFonts w:eastAsia="宋体"/>
          <w:color w:val="000000"/>
          <w:lang w:val="en-US" w:eastAsia="zh-CN"/>
        </w:rPr>
        <w:t>cannot</w:t>
      </w:r>
      <w:r>
        <w:rPr>
          <w:rFonts w:hint="eastAsia" w:eastAsia="宋体"/>
          <w:color w:val="000000"/>
          <w:lang w:val="en-US" w:eastAsia="zh-CN"/>
        </w:rPr>
        <w:t xml:space="preserve"> start</w:t>
      </w:r>
      <w:bookmarkEnd w:id="1"/>
      <w:r>
        <w:rPr>
          <w:rFonts w:hint="eastAsia" w:eastAsia="宋体"/>
          <w:color w:val="000000"/>
          <w:lang w:val="en-US" w:eastAsia="zh-CN"/>
        </w:rPr>
        <w:t xml:space="preserve"> at the last (nominal) repetition when </w:t>
      </w:r>
      <w:r>
        <w:rPr>
          <w:i/>
          <w:lang w:val="en-US"/>
        </w:rPr>
        <w:t>K≥8</w:t>
      </w:r>
      <w:r>
        <w:rPr>
          <w:rFonts w:hint="eastAsia" w:eastAsia="宋体"/>
          <w:iCs/>
          <w:lang w:val="en-US" w:eastAsia="zh-CN"/>
        </w:rPr>
        <w:t xml:space="preserve"> if the</w:t>
      </w:r>
      <w:r>
        <w:t xml:space="preserve"> configured RV sequence is {0,0,0,0}</w:t>
      </w:r>
      <w:r>
        <w:rPr>
          <w:rFonts w:hint="eastAsia" w:eastAsia="宋体"/>
          <w:lang w:val="en-US" w:eastAsia="zh-CN"/>
        </w:rPr>
        <w:t xml:space="preserve">. In Rel-16 NR-U, the initial transmission </w:t>
      </w:r>
      <w:r>
        <w:rPr>
          <w:rFonts w:hint="eastAsia" w:eastAsia="宋体"/>
          <w:color w:val="000000"/>
          <w:lang w:val="en-US" w:eastAsia="zh-CN"/>
        </w:rPr>
        <w:t>starts at a transmission occasion as long as LBT succeeds, i.e., there is no such limitation.</w:t>
      </w:r>
    </w:p>
    <w:p>
      <w:pPr>
        <w:keepNext w:val="0"/>
        <w:keepLines w:val="0"/>
        <w:pageBreakBefore w:val="0"/>
        <w:widowControl/>
        <w:kinsoku/>
        <w:wordWrap/>
        <w:overflowPunct w:val="0"/>
        <w:topLinePunct w:val="0"/>
        <w:autoSpaceDE w:val="0"/>
        <w:autoSpaceDN w:val="0"/>
        <w:bidi w:val="0"/>
        <w:adjustRightInd w:val="0"/>
        <w:snapToGrid w:val="0"/>
        <w:spacing w:after="180" w:afterLines="50"/>
        <w:textAlignment w:val="bottom"/>
        <w:rPr>
          <w:rFonts w:eastAsia="宋体"/>
          <w:iCs/>
          <w:lang w:val="en-US" w:eastAsia="zh-CN"/>
        </w:rPr>
      </w:pPr>
      <w:r>
        <w:rPr>
          <w:rFonts w:hint="eastAsia" w:eastAsia="宋体"/>
          <w:color w:val="000000"/>
          <w:lang w:val="en-US" w:eastAsia="zh-CN"/>
        </w:rPr>
        <w:t xml:space="preserve">Then, the question is whether to apply such restrictions as defined in Rel-15 and Rel-16 URLLC. If applied, it may put at risk of keeping delaying the CG PUSCH transmission due to LBT failure or the collision of DL/UL directions in the transmission occasions of the follow-up periods. If not applied, it may cause the waste of the last transmission occasion when </w:t>
      </w:r>
      <w:r>
        <w:rPr>
          <w:i/>
          <w:lang w:val="en-US"/>
        </w:rPr>
        <w:t>K≥8</w:t>
      </w:r>
      <w:r>
        <w:rPr>
          <w:rFonts w:hint="eastAsia" w:eastAsia="宋体"/>
          <w:i/>
          <w:lang w:val="en-US" w:eastAsia="zh-CN"/>
        </w:rPr>
        <w:t>,</w:t>
      </w:r>
      <w:r>
        <w:rPr>
          <w:rFonts w:hint="eastAsia" w:eastAsia="宋体"/>
          <w:iCs/>
          <w:lang w:val="en-US" w:eastAsia="zh-CN"/>
        </w:rPr>
        <w:t xml:space="preserve"> and may also cause more latency since the re-transmission can only starts X symbols later which could be later than the first transmission occasion in the next period. Here, X is the </w:t>
      </w:r>
      <w:r>
        <w:rPr>
          <w:rFonts w:hint="eastAsia" w:eastAsia="宋体"/>
          <w:iCs/>
          <w:color w:val="000000"/>
          <w:lang w:val="en-US" w:eastAsia="zh-CN"/>
        </w:rPr>
        <w:t xml:space="preserve">total symbols of </w:t>
      </w:r>
      <w:r>
        <w:rPr>
          <w:rFonts w:hint="eastAsia" w:eastAsia="宋体"/>
          <w:i/>
          <w:color w:val="000000"/>
          <w:lang w:val="en-US" w:eastAsia="zh-CN"/>
        </w:rPr>
        <w:t>cg-minDFIDelay</w:t>
      </w:r>
      <w:r>
        <w:rPr>
          <w:rFonts w:hint="eastAsia" w:eastAsia="宋体"/>
          <w:iCs/>
          <w:color w:val="000000"/>
          <w:lang w:val="en-US" w:eastAsia="zh-CN"/>
        </w:rPr>
        <w:t xml:space="preserve"> </w:t>
      </w:r>
      <w:r>
        <w:rPr>
          <w:rFonts w:eastAsia="宋体"/>
          <w:iCs/>
          <w:color w:val="000000"/>
          <w:lang w:val="en-US" w:eastAsia="zh-CN"/>
        </w:rPr>
        <w:t>and</w:t>
      </w:r>
      <w:r>
        <w:rPr>
          <w:rFonts w:hint="eastAsia" w:eastAsia="宋体"/>
          <w:iCs/>
          <w:color w:val="000000"/>
          <w:lang w:val="en-US" w:eastAsia="zh-CN"/>
        </w:rPr>
        <w:t xml:space="preserve"> </w:t>
      </w:r>
      <w:r>
        <w:rPr>
          <w:rFonts w:hint="eastAsia" w:eastAsia="宋体"/>
          <w:iCs/>
          <w:color w:val="000000"/>
          <w:position w:val="-14"/>
          <w:lang w:val="en-US" w:eastAsia="zh-CN"/>
        </w:rPr>
        <w:object>
          <v:shape id="_x0000_i1042" o:spt="75" type="#_x0000_t75" style="height:18.8pt;width:28.8pt;" o:ole="t" filled="f" o:preferrelative="t" stroked="f" coordsize="21600,21600">
            <v:path/>
            <v:fill on="f" focussize="0,0"/>
            <v:stroke on="f"/>
            <v:imagedata r:id="rId33" o:title=""/>
            <o:lock v:ext="edit" aspectratio="t"/>
            <w10:wrap type="none"/>
            <w10:anchorlock/>
          </v:shape>
          <o:OLEObject Type="Embed" ProgID="Equation.3" ShapeID="_x0000_i1042" DrawAspect="Content" ObjectID="_1468075741" r:id="rId32">
            <o:LockedField>false</o:LockedField>
          </o:OLEObject>
        </w:object>
      </w:r>
      <w:r>
        <w:rPr>
          <w:rFonts w:hint="eastAsia" w:eastAsia="宋体"/>
          <w:iCs/>
          <w:color w:val="000000"/>
          <w:position w:val="-14"/>
          <w:lang w:val="en-US" w:eastAsia="zh-CN"/>
        </w:rPr>
        <w:t xml:space="preserve">. </w:t>
      </w:r>
      <w:r>
        <w:rPr>
          <w:rFonts w:eastAsia="宋体"/>
          <w:lang w:val="en-US" w:eastAsia="zh-CN"/>
        </w:rPr>
        <w:t xml:space="preserve">One way is to make this configurable just like to enable or disable the feature of </w:t>
      </w:r>
      <w:r>
        <w:rPr>
          <w:iCs/>
        </w:rPr>
        <w:t>starting from any RV0 occasion for RV cyclic sequences {0,0,0,0} and {0,3,0,3}</w:t>
      </w:r>
      <w:r>
        <w:rPr>
          <w:rFonts w:eastAsia="宋体"/>
          <w:iCs/>
          <w:lang w:val="en-US" w:eastAsia="zh-CN"/>
        </w:rPr>
        <w:t xml:space="preserve"> as defined in Rel-16 URLLC.</w:t>
      </w:r>
    </w:p>
    <w:p>
      <w:pPr>
        <w:spacing w:after="180" w:afterLines="50"/>
        <w:rPr>
          <w:rFonts w:eastAsia="宋体"/>
          <w:lang w:val="en-US" w:eastAsia="zh-CN"/>
        </w:rPr>
      </w:pPr>
      <w:r>
        <w:rPr>
          <w:rFonts w:hint="eastAsia"/>
        </w:rPr>
        <w:t xml:space="preserve">If the CG is configured with </w:t>
      </w:r>
      <w:r>
        <w:rPr>
          <w:rFonts w:hint="eastAsia"/>
          <w:i/>
        </w:rPr>
        <w:t>Configuredgrantconfig-StartingfromRV0</w:t>
      </w:r>
      <w:r>
        <w:rPr>
          <w:rFonts w:hint="eastAsia"/>
        </w:rPr>
        <w:t xml:space="preserve"> set to 'off', the initial transmission </w:t>
      </w:r>
      <w:r>
        <w:rPr>
          <w:rFonts w:hint="eastAsia" w:eastAsia="宋体"/>
          <w:lang w:val="en-US" w:eastAsia="zh-CN"/>
        </w:rPr>
        <w:t xml:space="preserve">can </w:t>
      </w:r>
      <w:r>
        <w:rPr>
          <w:rFonts w:hint="eastAsia"/>
        </w:rPr>
        <w:t xml:space="preserve">only start at the first </w:t>
      </w:r>
      <w:r>
        <w:rPr>
          <w:rFonts w:hint="eastAsia" w:eastAsia="宋体"/>
          <w:lang w:val="en-US" w:eastAsia="zh-CN"/>
        </w:rPr>
        <w:t>transmission occasion</w:t>
      </w:r>
      <w:r>
        <w:rPr>
          <w:rFonts w:hint="eastAsia"/>
        </w:rPr>
        <w:t xml:space="preserve"> of the K repetitions</w:t>
      </w:r>
      <w:r>
        <w:rPr>
          <w:rFonts w:hint="eastAsia" w:eastAsia="宋体"/>
          <w:lang w:val="en-US" w:eastAsia="zh-CN"/>
        </w:rPr>
        <w:t xml:space="preserve"> for URLLC. This mainly comes from gNB detection concerns to avoid blind detection of the starting position for gNB. Similar concern still holds for URLLC operation in unlicensed band. Thus, this feature defined in URLLC could be reused. </w:t>
      </w:r>
    </w:p>
    <w:p>
      <w:pPr>
        <w:spacing w:after="180" w:afterLines="50"/>
        <w:rPr>
          <w:rFonts w:eastAsia="宋体"/>
          <w:i/>
          <w:lang w:val="en-US" w:eastAsia="zh-CN"/>
        </w:rPr>
      </w:pPr>
      <w:r>
        <w:rPr>
          <w:rFonts w:hint="eastAsia"/>
          <w:b/>
          <w:bCs/>
          <w:i/>
          <w:iCs/>
          <w:lang w:val="en-US" w:eastAsia="zh-CN"/>
        </w:rPr>
        <w:t xml:space="preserve">Proposal 12: </w:t>
      </w:r>
      <w:r>
        <w:rPr>
          <w:rFonts w:hint="eastAsia" w:eastAsia="宋体"/>
          <w:i/>
          <w:lang w:val="en-US" w:eastAsia="zh-CN"/>
        </w:rPr>
        <w:t xml:space="preserve">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on</w:t>
      </w:r>
      <w:r>
        <w:rPr>
          <w:rFonts w:eastAsia="宋体"/>
          <w:lang w:val="en-US" w:eastAsia="zh-CN"/>
        </w:rPr>
        <w:t>’</w:t>
      </w:r>
      <w:r>
        <w:rPr>
          <w:rFonts w:hint="eastAsia"/>
          <w:i/>
          <w:iCs/>
          <w:lang w:val="en-US" w:eastAsia="zh-CN"/>
        </w:rPr>
        <w:t>, i</w:t>
      </w:r>
      <w:r>
        <w:rPr>
          <w:rFonts w:hint="eastAsia" w:eastAsia="宋体"/>
          <w:i/>
          <w:lang w:val="en-US" w:eastAsia="zh-CN"/>
        </w:rPr>
        <w:t xml:space="preserve">t is configurable to enable or disable the feature for starting the initial transmission at the last repetition when </w:t>
      </w:r>
      <w:r>
        <w:rPr>
          <w:i/>
          <w:lang w:val="en-US"/>
        </w:rPr>
        <w:t>K≥8</w:t>
      </w:r>
      <w:r>
        <w:rPr>
          <w:rFonts w:hint="eastAsia" w:eastAsia="宋体"/>
          <w:i/>
          <w:lang w:val="en-US" w:eastAsia="zh-CN"/>
        </w:rPr>
        <w:t xml:space="preserve">. 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off</w:t>
      </w:r>
      <w:r>
        <w:rPr>
          <w:rFonts w:eastAsia="宋体"/>
          <w:lang w:val="en-US" w:eastAsia="zh-CN"/>
        </w:rPr>
        <w:t>’</w:t>
      </w:r>
      <w:r>
        <w:rPr>
          <w:rFonts w:hint="eastAsia"/>
          <w:i/>
          <w:iCs/>
          <w:lang w:val="en-US" w:eastAsia="zh-CN"/>
        </w:rPr>
        <w:t>, Rel-16 URLLC behavior is used.</w:t>
      </w:r>
    </w:p>
    <w:p>
      <w:pPr>
        <w:pStyle w:val="5"/>
        <w:numPr>
          <w:ilvl w:val="2"/>
          <w:numId w:val="1"/>
        </w:numPr>
        <w:rPr>
          <w:sz w:val="20"/>
          <w:szCs w:val="20"/>
          <w:lang w:val="en-US" w:eastAsia="zh-CN"/>
        </w:rPr>
      </w:pPr>
      <w:r>
        <w:rPr>
          <w:rFonts w:hint="eastAsia"/>
          <w:sz w:val="20"/>
          <w:szCs w:val="20"/>
          <w:lang w:val="en-US" w:eastAsia="zh-CN"/>
        </w:rPr>
        <w:t xml:space="preserve"> Interaction of CG-UCI and HARQ-ACK codebooks of PHY prioritization </w:t>
      </w:r>
    </w:p>
    <w:p>
      <w:pPr>
        <w:rPr>
          <w:rFonts w:hint="default"/>
          <w:i w:val="0"/>
          <w:iCs/>
          <w:lang w:val="en-US" w:eastAsia="zh-CN"/>
        </w:rPr>
      </w:pPr>
      <w:r>
        <w:rPr>
          <w:rFonts w:hint="eastAsia" w:ascii="Times New Roman" w:hAnsi="Times New Roman" w:eastAsia="宋体" w:cs="Times New Roman"/>
          <w:iCs/>
          <w:lang w:val="en-US" w:eastAsia="zh-CN"/>
        </w:rPr>
        <w:t xml:space="preserve">In Rel-16 NR-U, when configured </w:t>
      </w:r>
      <w:r>
        <w:rPr>
          <w:rFonts w:hint="eastAsia" w:ascii="Times New Roman" w:hAnsi="Times New Roman" w:eastAsia="宋体" w:cs="Times New Roman"/>
          <w:i/>
          <w:iCs w:val="0"/>
          <w:lang w:val="en-US" w:eastAsia="zh-CN"/>
        </w:rPr>
        <w:t>cg-UCI-Multiplexing</w:t>
      </w:r>
      <w:r>
        <w:rPr>
          <w:rFonts w:hint="eastAsia" w:ascii="Times New Roman" w:hAnsi="Times New Roman" w:eastAsia="宋体" w:cs="Times New Roman"/>
          <w:iCs/>
          <w:lang w:val="en-US" w:eastAsia="zh-CN"/>
        </w:rPr>
        <w:t xml:space="preserve">, in the case of PUCCH overlapping with CG-PUSCH(s) within a PUCCH group, the CG-UCI and HARQ-ACK are jointly encoded (CG-UCI is treated as the same type as a HARQ-ACK), when not configured </w:t>
      </w:r>
      <w:r>
        <w:rPr>
          <w:rFonts w:hint="eastAsia" w:ascii="Times New Roman" w:hAnsi="Times New Roman" w:eastAsia="宋体" w:cs="Times New Roman"/>
          <w:i/>
          <w:iCs w:val="0"/>
          <w:lang w:val="en-US" w:eastAsia="zh-CN"/>
        </w:rPr>
        <w:t>cg-UCI-Multiplexing</w:t>
      </w:r>
      <w:r>
        <w:rPr>
          <w:rFonts w:hint="eastAsia" w:ascii="Times New Roman" w:hAnsi="Times New Roman" w:eastAsia="宋体" w:cs="Times New Roman"/>
          <w:iCs/>
          <w:lang w:val="en-US" w:eastAsia="zh-CN"/>
        </w:rPr>
        <w:t>, configured grant PUSCH an</w:t>
      </w:r>
      <w:r>
        <w:rPr>
          <w:rFonts w:hint="eastAsia" w:eastAsia="宋体" w:cs="Times New Roman"/>
          <w:iCs/>
          <w:lang w:val="en-US" w:eastAsia="zh-CN"/>
        </w:rPr>
        <w:t>d</w:t>
      </w:r>
      <w:r>
        <w:rPr>
          <w:rFonts w:hint="eastAsia" w:ascii="Times New Roman" w:hAnsi="Times New Roman" w:eastAsia="宋体" w:cs="Times New Roman"/>
          <w:iCs/>
          <w:lang w:val="en-US" w:eastAsia="zh-CN"/>
        </w:rPr>
        <w:t xml:space="preserve"> CG-UCI are skipped. In Rel-16 URLLC, PHY prioritization is introduced in HARQ-ACK codebooks. If PHY prioritization introduced  in Rel-16 is supported in unlicensed band, how to handle the multiplexing and PHY prioritization of CG-UCI and HARQ-ACK codebooks should be considered. E.g., whether CG-UCI and HARQ-ACK codebooks with different priority are multiplexed or not is determined by </w:t>
      </w:r>
      <w:r>
        <w:rPr>
          <w:rFonts w:hint="eastAsia" w:ascii="Times New Roman" w:hAnsi="Times New Roman" w:eastAsia="宋体" w:cs="Times New Roman"/>
          <w:i/>
          <w:iCs w:val="0"/>
          <w:lang w:val="en-US" w:eastAsia="zh-CN"/>
        </w:rPr>
        <w:t>cg-UCI-Multiplexing</w:t>
      </w:r>
      <w:r>
        <w:rPr>
          <w:rFonts w:hint="eastAsia" w:ascii="Times New Roman" w:hAnsi="Times New Roman" w:eastAsia="宋体" w:cs="Times New Roman"/>
          <w:iCs/>
          <w:lang w:val="en-US" w:eastAsia="zh-CN"/>
        </w:rPr>
        <w:t xml:space="preserve"> and URLLC rules.    </w:t>
      </w:r>
      <w:r>
        <w:rPr>
          <w:rFonts w:hint="eastAsia"/>
          <w:i w:val="0"/>
          <w:iCs/>
          <w:lang w:val="en-US" w:eastAsia="zh-CN"/>
        </w:rPr>
        <w:t xml:space="preserve">  </w:t>
      </w:r>
    </w:p>
    <w:p>
      <w:pPr>
        <w:rPr>
          <w:rFonts w:hint="default"/>
          <w:i/>
          <w:iCs/>
          <w:lang w:val="en-US" w:eastAsia="zh-CN"/>
        </w:rPr>
      </w:pPr>
      <w:r>
        <w:rPr>
          <w:rFonts w:hint="eastAsia"/>
          <w:b/>
          <w:bCs/>
          <w:i/>
          <w:iCs/>
          <w:lang w:val="en-US" w:eastAsia="zh-CN"/>
        </w:rPr>
        <w:t xml:space="preserve">Proposal 13: </w:t>
      </w:r>
      <w:r>
        <w:rPr>
          <w:rFonts w:hint="eastAsia"/>
          <w:i/>
          <w:iCs/>
          <w:lang w:val="en-US" w:eastAsia="zh-CN"/>
        </w:rPr>
        <w:t xml:space="preserve">If PHY prioritization introduced in Rel-16 is supported in unlicensed band, how to </w:t>
      </w:r>
      <w:r>
        <w:rPr>
          <w:rFonts w:hint="eastAsia"/>
          <w:i/>
          <w:iCs w:val="0"/>
          <w:lang w:val="en-US" w:eastAsia="zh-CN"/>
        </w:rPr>
        <w:t>handle the multiplexing and PHY prioritization of CG-UCI and HARQ-ACK codebooks  should be conside</w:t>
      </w:r>
      <w:r>
        <w:rPr>
          <w:rFonts w:hint="eastAsia"/>
          <w:i/>
          <w:iCs/>
          <w:lang w:val="en-US" w:eastAsia="zh-CN"/>
        </w:rPr>
        <w:t xml:space="preserve">red.  </w:t>
      </w:r>
    </w:p>
    <w:p>
      <w:pPr>
        <w:pStyle w:val="2"/>
        <w:spacing w:beforeLines="0" w:after="180" w:afterLines="50"/>
        <w:rPr>
          <w:lang w:val="en-US"/>
        </w:rPr>
      </w:pPr>
      <w:r>
        <w:rPr>
          <w:rFonts w:hint="eastAsia"/>
          <w:lang w:val="en-US"/>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keepNext w:val="0"/>
        <w:keepLines w:val="0"/>
        <w:pageBreakBefore w:val="0"/>
        <w:widowControl/>
        <w:kinsoku/>
        <w:wordWrap/>
        <w:overflowPunct w:val="0"/>
        <w:topLinePunct w:val="0"/>
        <w:autoSpaceDE w:val="0"/>
        <w:autoSpaceDN w:val="0"/>
        <w:bidi w:val="0"/>
        <w:adjustRightInd w:val="0"/>
        <w:snapToGrid w:val="0"/>
        <w:spacing w:after="157" w:afterLines="50"/>
        <w:rPr>
          <w:rFonts w:eastAsia="Times New Roman"/>
          <w:i/>
          <w:iCs/>
          <w:lang w:val="en-US" w:eastAsia="zh-CN"/>
        </w:rPr>
      </w:pPr>
      <w:r>
        <w:rPr>
          <w:rFonts w:hint="eastAsia" w:eastAsia="Times New Roman"/>
          <w:b/>
          <w:bCs/>
          <w:i/>
          <w:iCs/>
          <w:lang w:val="en-US" w:eastAsia="zh-CN"/>
        </w:rPr>
        <w:t xml:space="preserve">Proposal 1: </w:t>
      </w:r>
      <w:r>
        <w:rPr>
          <w:rFonts w:eastAsia="Times New Roman"/>
          <w:b w:val="0"/>
          <w:bCs w:val="0"/>
          <w:i/>
          <w:iCs/>
          <w:lang w:val="en-US" w:eastAsia="zh-CN"/>
        </w:rPr>
        <w:t xml:space="preserve">For UE-initiated COT in FBE,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00" w:leftChars="290" w:hanging="20" w:hangingChars="10"/>
        <w:textAlignment w:val="center"/>
        <w:rPr>
          <w:rFonts w:eastAsia="宋体"/>
          <w:i/>
          <w:iCs/>
          <w:lang w:val="en-US" w:eastAsia="zh-CN"/>
        </w:rPr>
      </w:pPr>
      <w:r>
        <w:rPr>
          <w:rFonts w:hint="eastAsia" w:eastAsia="宋体"/>
          <w:i/>
          <w:iCs/>
          <w:lang w:val="en-US" w:eastAsia="zh-CN"/>
        </w:rPr>
        <w:t>The FFP can be a subset of the period of tdd-UL-DL configuration or the FFP for gNB-initiated COT.</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00" w:leftChars="290" w:hanging="20" w:hangingChars="10"/>
        <w:textAlignment w:val="auto"/>
        <w:rPr>
          <w:rFonts w:eastAsia="宋体"/>
          <w:i/>
          <w:iCs/>
          <w:lang w:val="en-US" w:eastAsia="zh-CN"/>
        </w:rPr>
      </w:pPr>
      <w:r>
        <w:rPr>
          <w:rFonts w:hint="eastAsia" w:eastAsia="宋体"/>
          <w:i/>
          <w:iCs/>
          <w:lang w:val="en-US" w:eastAsia="zh-CN"/>
        </w:rPr>
        <w:t xml:space="preserve">The </w:t>
      </w:r>
      <w:r>
        <w:rPr>
          <w:rFonts w:eastAsia="宋体"/>
          <w:i/>
          <w:iCs/>
          <w:lang w:val="en-US" w:eastAsia="zh-CN"/>
        </w:rPr>
        <w:t>offset</w:t>
      </w:r>
      <w:r>
        <w:rPr>
          <w:rFonts w:hint="eastAsia" w:eastAsia="宋体"/>
          <w:i/>
          <w:iCs/>
          <w:lang w:val="en-US" w:eastAsia="zh-CN"/>
        </w:rPr>
        <w:t xml:space="preserve"> range can be </w:t>
      </w:r>
      <w:r>
        <w:rPr>
          <w:rFonts w:hint="eastAsia" w:eastAsia="宋体"/>
          <w:i/>
          <w:iCs/>
          <w:position w:val="-10"/>
          <w:lang w:val="en-US" w:eastAsia="zh-CN"/>
        </w:rPr>
        <w:object>
          <v:shape id="_x0000_i1043" o:spt="75" type="#_x0000_t75" style="height:16.3pt;width:72pt;" o:ole="t" filled="f" o:preferrelative="t" stroked="f" coordsize="21600,21600">
            <v:path/>
            <v:fill on="f" focussize="0,0"/>
            <v:stroke on="f"/>
            <v:imagedata r:id="rId24" o:title=""/>
            <o:lock v:ext="edit" aspectratio="t"/>
            <w10:wrap type="none"/>
            <w10:anchorlock/>
          </v:shape>
          <o:OLEObject Type="Embed" ProgID="Equation.KSEE3" ShapeID="_x0000_i1043" DrawAspect="Content" ObjectID="_1468075742" r:id="rId34">
            <o:LockedField>false</o:LockedField>
          </o:OLEObject>
        </w:object>
      </w:r>
      <w:r>
        <w:rPr>
          <w:rFonts w:hint="eastAsia" w:eastAsia="宋体"/>
          <w:lang w:val="en-US" w:eastAsia="zh-CN"/>
        </w:rPr>
        <w:t>ms</w:t>
      </w:r>
      <w:r>
        <w:rPr>
          <w:rFonts w:hint="eastAsia" w:eastAsia="宋体"/>
          <w:i/>
          <w:iCs/>
          <w:lang w:val="en-US" w:eastAsia="zh-CN"/>
        </w:rPr>
        <w:t>.</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00" w:leftChars="290" w:hanging="20" w:hangingChars="10"/>
        <w:textAlignment w:val="center"/>
        <w:rPr>
          <w:rFonts w:eastAsia="宋体"/>
          <w:i/>
          <w:iCs/>
          <w:lang w:val="en-US" w:eastAsia="zh-CN"/>
        </w:rPr>
      </w:pPr>
      <w:r>
        <w:rPr>
          <w:rFonts w:hint="eastAsia" w:eastAsia="宋体"/>
          <w:i/>
          <w:iCs/>
          <w:lang w:val="en-US" w:eastAsia="zh-CN"/>
        </w:rPr>
        <w:t>The reference location of offset for UE-initiated COT can be the starting of even indexed radio frame.</w:t>
      </w:r>
    </w:p>
    <w:p>
      <w:pPr>
        <w:keepNext w:val="0"/>
        <w:keepLines w:val="0"/>
        <w:pageBreakBefore w:val="0"/>
        <w:widowControl/>
        <w:kinsoku/>
        <w:wordWrap/>
        <w:overflowPunct w:val="0"/>
        <w:topLinePunct w:val="0"/>
        <w:autoSpaceDE w:val="0"/>
        <w:autoSpaceDN w:val="0"/>
        <w:bidi w:val="0"/>
        <w:adjustRightInd w:val="0"/>
        <w:snapToGrid w:val="0"/>
        <w:spacing w:after="157" w:afterLines="50"/>
        <w:textAlignment w:val="center"/>
        <w:rPr>
          <w:rFonts w:hint="eastAsia"/>
          <w:i/>
          <w:iCs/>
          <w:szCs w:val="21"/>
          <w:lang w:val="en-US" w:eastAsia="zh-CN"/>
        </w:rPr>
      </w:pPr>
      <w:r>
        <w:rPr>
          <w:rFonts w:hint="eastAsia"/>
          <w:b/>
          <w:bCs/>
          <w:i/>
          <w:iCs/>
          <w:lang w:val="en-US" w:eastAsia="zh-CN"/>
        </w:rPr>
        <w:t xml:space="preserve">Proposal 2: </w:t>
      </w:r>
      <w:r>
        <w:rPr>
          <w:rFonts w:hint="eastAsia"/>
          <w:i/>
          <w:iCs/>
          <w:szCs w:val="21"/>
          <w:lang w:val="en-US" w:eastAsia="zh-CN"/>
        </w:rPr>
        <w:t xml:space="preserve">The COT of the gNB can block the UE initiated COT, but the COT of the UE </w:t>
      </w:r>
      <w:r>
        <w:rPr>
          <w:i/>
          <w:iCs/>
          <w:szCs w:val="21"/>
          <w:lang w:val="en-US" w:eastAsia="zh-CN"/>
        </w:rPr>
        <w:t>shall</w:t>
      </w:r>
      <w:r>
        <w:rPr>
          <w:rFonts w:hint="eastAsia"/>
          <w:i/>
          <w:iCs/>
          <w:szCs w:val="21"/>
          <w:lang w:val="en-US" w:eastAsia="zh-CN"/>
        </w:rPr>
        <w:t xml:space="preserve"> not block the gNB initiated COT.</w:t>
      </w:r>
    </w:p>
    <w:p>
      <w:pPr>
        <w:keepNext w:val="0"/>
        <w:keepLines w:val="0"/>
        <w:pageBreakBefore w:val="0"/>
        <w:widowControl/>
        <w:kinsoku/>
        <w:wordWrap/>
        <w:overflowPunct w:val="0"/>
        <w:topLinePunct w:val="0"/>
        <w:autoSpaceDE w:val="0"/>
        <w:autoSpaceDN w:val="0"/>
        <w:bidi w:val="0"/>
        <w:adjustRightInd w:val="0"/>
        <w:snapToGrid w:val="0"/>
        <w:spacing w:beforeLines="-2147483648" w:after="157" w:afterLines="50"/>
        <w:ind w:left="0" w:leftChars="0"/>
        <w:jc w:val="left"/>
        <w:textAlignment w:val="center"/>
        <w:rPr>
          <w:rFonts w:hint="eastAsia"/>
          <w:i/>
          <w:iCs/>
          <w:szCs w:val="21"/>
          <w:lang w:val="en-US" w:eastAsia="zh-CN"/>
        </w:rPr>
      </w:pPr>
      <w:r>
        <w:rPr>
          <w:rFonts w:hint="eastAsia" w:ascii="Times New Roman" w:hAnsi="Times New Roman" w:eastAsia="Times New Roman" w:cs="Times New Roman"/>
          <w:b/>
          <w:bCs/>
          <w:i/>
          <w:iCs/>
          <w:sz w:val="20"/>
          <w:lang w:val="en-US" w:eastAsia="zh-CN"/>
        </w:rPr>
        <w:t xml:space="preserve">Proposal 3: </w:t>
      </w:r>
      <w:r>
        <w:rPr>
          <w:rFonts w:hint="eastAsia" w:ascii="Times New Roman" w:hAnsi="Times New Roman" w:eastAsia="Times New Roman" w:cs="Times New Roman"/>
          <w:b w:val="0"/>
          <w:bCs w:val="0"/>
          <w:i/>
          <w:iCs/>
          <w:sz w:val="20"/>
          <w:lang w:val="en-US" w:eastAsia="zh-CN"/>
        </w:rPr>
        <w:t>A COT initiated by UE can not be shared with other UE(s) directly or indirectly by gNB.</w:t>
      </w:r>
    </w:p>
    <w:p>
      <w:pPr>
        <w:keepNext w:val="0"/>
        <w:keepLines w:val="0"/>
        <w:pageBreakBefore w:val="0"/>
        <w:widowControl/>
        <w:kinsoku/>
        <w:wordWrap/>
        <w:overflowPunct w:val="0"/>
        <w:topLinePunct w:val="0"/>
        <w:autoSpaceDE w:val="0"/>
        <w:autoSpaceDN w:val="0"/>
        <w:bidi w:val="0"/>
        <w:adjustRightInd w:val="0"/>
        <w:snapToGrid w:val="0"/>
        <w:spacing w:after="157" w:afterLines="50"/>
        <w:jc w:val="left"/>
        <w:textAlignment w:val="center"/>
        <w:rPr>
          <w:rFonts w:hint="eastAsia" w:ascii="Times New Roman" w:hAnsi="Times New Roman" w:eastAsia="Times New Roman" w:cs="Times New Roman"/>
          <w:b w:val="0"/>
          <w:bCs w:val="0"/>
          <w:i/>
          <w:iCs/>
          <w:sz w:val="20"/>
          <w:lang w:val="en-US" w:eastAsia="zh-CN"/>
        </w:rPr>
      </w:pPr>
      <w:r>
        <w:rPr>
          <w:rFonts w:hint="eastAsia" w:ascii="Times New Roman" w:hAnsi="Times New Roman" w:eastAsia="Times New Roman" w:cs="Times New Roman"/>
          <w:b/>
          <w:bCs/>
          <w:i/>
          <w:iCs/>
          <w:sz w:val="20"/>
          <w:lang w:val="en-US" w:eastAsia="zh-CN"/>
        </w:rPr>
        <w:t xml:space="preserve">Proposal 4: </w:t>
      </w:r>
      <w:r>
        <w:rPr>
          <w:rFonts w:hint="eastAsia" w:ascii="Times New Roman" w:hAnsi="Times New Roman" w:eastAsia="Times New Roman" w:cs="Times New Roman"/>
          <w:b w:val="0"/>
          <w:bCs w:val="0"/>
          <w:i/>
          <w:iCs/>
          <w:sz w:val="20"/>
          <w:lang w:val="en-US" w:eastAsia="zh-CN"/>
        </w:rPr>
        <w:t>After introduc</w:t>
      </w:r>
      <w:r>
        <w:rPr>
          <w:rFonts w:hint="eastAsia" w:cs="Times New Roman"/>
          <w:b w:val="0"/>
          <w:bCs w:val="0"/>
          <w:i/>
          <w:iCs/>
          <w:sz w:val="20"/>
          <w:lang w:val="en-US" w:eastAsia="zh-CN"/>
        </w:rPr>
        <w:t>ing</w:t>
      </w:r>
      <w:r>
        <w:rPr>
          <w:rFonts w:hint="eastAsia" w:ascii="Times New Roman" w:hAnsi="Times New Roman" w:eastAsia="Times New Roman" w:cs="Times New Roman"/>
          <w:b w:val="0"/>
          <w:bCs w:val="0"/>
          <w:i/>
          <w:iCs/>
          <w:sz w:val="20"/>
          <w:lang w:val="en-US" w:eastAsia="zh-CN"/>
        </w:rPr>
        <w:t xml:space="preserve"> UE-initiated COT</w:t>
      </w:r>
      <w:r>
        <w:rPr>
          <w:rFonts w:hint="eastAsia" w:cs="Times New Roman"/>
          <w:b w:val="0"/>
          <w:bCs w:val="0"/>
          <w:i/>
          <w:iCs/>
          <w:sz w:val="20"/>
          <w:lang w:val="en-US" w:eastAsia="zh-CN"/>
        </w:rPr>
        <w:t xml:space="preserve">, </w:t>
      </w:r>
      <w:r>
        <w:rPr>
          <w:rFonts w:hint="eastAsia" w:ascii="Times New Roman" w:hAnsi="Times New Roman" w:eastAsia="Times New Roman" w:cs="Times New Roman"/>
          <w:b w:val="0"/>
          <w:bCs w:val="0"/>
          <w:i/>
          <w:iCs/>
          <w:sz w:val="20"/>
          <w:lang w:val="en-US" w:eastAsia="zh-CN"/>
        </w:rPr>
        <w:t>gNB-to-UE COT sharing regulation should be redefined.</w:t>
      </w:r>
    </w:p>
    <w:p>
      <w:pPr>
        <w:keepNext w:val="0"/>
        <w:keepLines w:val="0"/>
        <w:pageBreakBefore w:val="0"/>
        <w:widowControl/>
        <w:kinsoku/>
        <w:wordWrap/>
        <w:overflowPunct w:val="0"/>
        <w:topLinePunct w:val="0"/>
        <w:autoSpaceDE w:val="0"/>
        <w:autoSpaceDN w:val="0"/>
        <w:bidi w:val="0"/>
        <w:adjustRightInd w:val="0"/>
        <w:snapToGrid w:val="0"/>
        <w:spacing w:after="157" w:afterLines="50"/>
        <w:jc w:val="left"/>
        <w:textAlignment w:val="center"/>
        <w:rPr>
          <w:rFonts w:hint="default"/>
          <w:b w:val="0"/>
          <w:bCs w:val="0"/>
          <w:i/>
          <w:iCs/>
          <w:lang w:val="en-US" w:eastAsia="zh-CN"/>
        </w:rPr>
      </w:pPr>
      <w:r>
        <w:rPr>
          <w:rFonts w:hint="eastAsia"/>
          <w:b/>
          <w:bCs/>
          <w:i/>
          <w:iCs/>
          <w:lang w:val="en-US" w:eastAsia="zh-CN"/>
        </w:rPr>
        <w:t xml:space="preserve">Proposal 5: </w:t>
      </w:r>
      <w:r>
        <w:rPr>
          <w:rFonts w:hint="eastAsia"/>
          <w:b w:val="0"/>
          <w:bCs w:val="0"/>
          <w:i/>
          <w:iCs/>
          <w:lang w:val="en-US" w:eastAsia="zh-CN"/>
        </w:rPr>
        <w:t>Determine the COT of UL transmission burst based on predetermined rules</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00" w:leftChars="290" w:hanging="20" w:hangingChars="10"/>
        <w:jc w:val="left"/>
        <w:textAlignment w:val="center"/>
        <w:rPr>
          <w:rFonts w:hint="eastAsia" w:ascii="Times New Roman" w:hAnsi="Times New Roman" w:eastAsia="宋体" w:cs="Times New Roman"/>
          <w:i/>
          <w:iCs/>
          <w:lang w:val="en-US" w:eastAsia="zh-CN"/>
        </w:rPr>
      </w:pPr>
      <w:r>
        <w:rPr>
          <w:rFonts w:hint="eastAsia" w:ascii="Times New Roman" w:hAnsi="Times New Roman" w:eastAsia="宋体" w:cs="Times New Roman"/>
          <w:i/>
          <w:iCs/>
          <w:lang w:val="en-US" w:eastAsia="zh-CN"/>
        </w:rPr>
        <w:t>The UE should share the COT of gNB when the COT of the gNB is valid.</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00" w:leftChars="290" w:hanging="20" w:hangingChars="10"/>
        <w:jc w:val="left"/>
        <w:textAlignment w:val="center"/>
        <w:rPr>
          <w:rFonts w:hint="eastAsia" w:ascii="Times New Roman" w:hAnsi="Times New Roman" w:eastAsia="宋体" w:cs="Times New Roman"/>
          <w:i/>
          <w:iCs/>
          <w:szCs w:val="20"/>
          <w:lang w:val="en-US" w:eastAsia="zh-CN"/>
        </w:rPr>
      </w:pPr>
      <w:r>
        <w:rPr>
          <w:rFonts w:hint="eastAsia" w:ascii="Times New Roman" w:hAnsi="Times New Roman" w:eastAsia="宋体" w:cs="Times New Roman"/>
          <w:i/>
          <w:iCs/>
          <w:lang w:val="en-US" w:eastAsia="zh-CN"/>
        </w:rPr>
        <w:t>The UE should initiate a COT when the UL transmission burst is not in a valid COT of gNB and starts at the beginning of the UE</w:t>
      </w:r>
      <w:r>
        <w:rPr>
          <w:rFonts w:hint="default" w:ascii="Times New Roman" w:hAnsi="Times New Roman" w:eastAsia="宋体" w:cs="Times New Roman"/>
          <w:i/>
          <w:iCs/>
          <w:lang w:val="en-US" w:eastAsia="zh-CN"/>
        </w:rPr>
        <w:t>’</w:t>
      </w:r>
      <w:r>
        <w:rPr>
          <w:rFonts w:hint="eastAsia" w:ascii="Times New Roman" w:hAnsi="Times New Roman" w:eastAsia="宋体" w:cs="Times New Roman"/>
          <w:i/>
          <w:iCs/>
          <w:lang w:val="en-US" w:eastAsia="zh-CN"/>
        </w:rPr>
        <w:t>s FFP and ends at any symbol before the UE FFP</w:t>
      </w:r>
      <w:r>
        <w:rPr>
          <w:rFonts w:hint="default" w:ascii="Times New Roman" w:hAnsi="Times New Roman" w:eastAsia="宋体" w:cs="Times New Roman"/>
          <w:i/>
          <w:iCs/>
          <w:lang w:val="en-US" w:eastAsia="zh-CN"/>
        </w:rPr>
        <w:t>’</w:t>
      </w:r>
      <w:r>
        <w:rPr>
          <w:rFonts w:hint="eastAsia" w:ascii="Times New Roman" w:hAnsi="Times New Roman" w:eastAsia="宋体" w:cs="Times New Roman"/>
          <w:i/>
          <w:iCs/>
          <w:lang w:val="en-US" w:eastAsia="zh-CN"/>
        </w:rPr>
        <w:t xml:space="preserve">s idle period. </w:t>
      </w:r>
    </w:p>
    <w:p>
      <w:pPr>
        <w:keepNext w:val="0"/>
        <w:keepLines w:val="0"/>
        <w:pageBreakBefore w:val="0"/>
        <w:widowControl/>
        <w:kinsoku/>
        <w:wordWrap/>
        <w:overflowPunct w:val="0"/>
        <w:topLinePunct w:val="0"/>
        <w:autoSpaceDE w:val="0"/>
        <w:autoSpaceDN w:val="0"/>
        <w:bidi w:val="0"/>
        <w:adjustRightInd w:val="0"/>
        <w:snapToGrid w:val="0"/>
        <w:spacing w:after="157" w:afterLines="50"/>
        <w:textAlignment w:val="baseline"/>
        <w:rPr>
          <w:rFonts w:hint="eastAsia"/>
          <w:i/>
          <w:iCs/>
          <w:lang w:val="en-US" w:eastAsia="zh-CN"/>
        </w:rPr>
      </w:pPr>
      <w:r>
        <w:rPr>
          <w:rFonts w:hint="eastAsia"/>
          <w:b/>
          <w:bCs/>
          <w:i/>
          <w:iCs/>
          <w:lang w:val="en-US" w:eastAsia="zh-CN"/>
        </w:rPr>
        <w:t xml:space="preserve">Proposal 6: </w:t>
      </w:r>
      <w:r>
        <w:rPr>
          <w:rFonts w:hint="eastAsia"/>
          <w:i/>
          <w:iCs/>
          <w:lang w:val="en-US" w:eastAsia="zh-CN"/>
        </w:rPr>
        <w:t>Option 3 is preferred for harmonization of CG-DFI and CG-UCI features for unlicensed:</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97" w:hanging="23"/>
        <w:rPr>
          <w:rFonts w:hint="default" w:eastAsia="宋体"/>
          <w:i/>
          <w:iCs/>
          <w:lang w:val="en-US" w:eastAsia="zh-CN"/>
        </w:rPr>
      </w:pPr>
      <w:r>
        <w:rPr>
          <w:rFonts w:hint="eastAsia" w:eastAsia="宋体"/>
          <w:i/>
          <w:iCs/>
          <w:lang w:val="en-US" w:eastAsia="zh-CN"/>
        </w:rPr>
        <w:t xml:space="preserve">CG-UCI based procedures are supported for unlicensed. CG-DFI based procedures are enabled or disabled for unlicensed using one RRC parameter i.e. cg-RetransmissionTimer-r16.    </w:t>
      </w:r>
    </w:p>
    <w:p>
      <w:pPr>
        <w:keepNext w:val="0"/>
        <w:keepLines w:val="0"/>
        <w:pageBreakBefore w:val="0"/>
        <w:widowControl/>
        <w:kinsoku/>
        <w:wordWrap/>
        <w:overflowPunct w:val="0"/>
        <w:topLinePunct w:val="0"/>
        <w:autoSpaceDE w:val="0"/>
        <w:autoSpaceDN w:val="0"/>
        <w:bidi w:val="0"/>
        <w:adjustRightInd w:val="0"/>
        <w:snapToGrid w:val="0"/>
        <w:spacing w:after="157" w:afterLines="50"/>
        <w:textAlignment w:val="baseline"/>
        <w:rPr>
          <w:rFonts w:hint="eastAsia"/>
          <w:b w:val="0"/>
          <w:bCs w:val="0"/>
          <w:i/>
          <w:iCs/>
          <w:lang w:val="en-US" w:eastAsia="zh-CN"/>
        </w:rPr>
      </w:pPr>
      <w:r>
        <w:rPr>
          <w:rFonts w:hint="eastAsia"/>
          <w:b/>
          <w:bCs/>
          <w:i/>
          <w:iCs/>
          <w:lang w:val="en-US" w:eastAsia="zh-CN"/>
        </w:rPr>
        <w:t xml:space="preserve">Proposal 7: </w:t>
      </w:r>
      <w:r>
        <w:rPr>
          <w:rFonts w:hint="eastAsia"/>
          <w:b w:val="0"/>
          <w:bCs w:val="0"/>
          <w:i/>
          <w:iCs/>
          <w:lang w:val="en-US" w:eastAsia="zh-CN"/>
        </w:rPr>
        <w:t>For mandatory RRC parameters in unlicensed operation,</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97" w:hanging="23"/>
        <w:rPr>
          <w:rFonts w:hint="default" w:eastAsia="宋体"/>
          <w:i/>
          <w:iCs/>
          <w:lang w:val="en-US" w:eastAsia="zh-CN"/>
        </w:rPr>
      </w:pPr>
      <w:r>
        <w:rPr>
          <w:rFonts w:hint="eastAsia" w:eastAsia="宋体"/>
          <w:i/>
          <w:iCs/>
          <w:lang w:val="en-US" w:eastAsia="zh-CN"/>
        </w:rPr>
        <w:t xml:space="preserve">for dynamic channel access mode (a.k.a. LBE), configuration of (cg-RetransmissionTimer) should not be mandated when configured grant Type 1 or Type 2 are configured on unlicensed spectrum.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97" w:hanging="23"/>
        <w:rPr>
          <w:rFonts w:hint="default" w:eastAsia="宋体"/>
          <w:i/>
          <w:iCs/>
          <w:lang w:val="en-US" w:eastAsia="zh-CN"/>
        </w:rPr>
      </w:pPr>
      <w:r>
        <w:rPr>
          <w:rFonts w:hint="eastAsia" w:eastAsia="宋体"/>
          <w:i/>
          <w:iCs/>
          <w:lang w:val="en-US" w:eastAsia="zh-CN"/>
        </w:rPr>
        <w:t xml:space="preserve">harq-ProcID-Offset2 is not supported for </w:t>
      </w:r>
      <w:r>
        <w:rPr>
          <w:rFonts w:hint="default" w:eastAsia="宋体"/>
          <w:i/>
          <w:iCs/>
          <w:lang w:val="en-US" w:eastAsia="zh-CN"/>
        </w:rPr>
        <w:t>unlicensed spectrum</w:t>
      </w:r>
      <w:r>
        <w:rPr>
          <w:rFonts w:hint="eastAsia" w:eastAsia="宋体"/>
          <w:i/>
          <w:iCs/>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157" w:afterLines="50"/>
        <w:rPr>
          <w:rFonts w:hint="eastAsia"/>
          <w:b w:val="0"/>
          <w:bCs w:val="0"/>
          <w:i/>
          <w:iCs/>
          <w:lang w:val="en-US" w:eastAsia="zh-CN"/>
        </w:rPr>
      </w:pPr>
      <w:r>
        <w:rPr>
          <w:rFonts w:hint="eastAsia"/>
          <w:b/>
          <w:bCs/>
          <w:i/>
          <w:iCs/>
          <w:lang w:val="en-US" w:eastAsia="zh-CN"/>
        </w:rPr>
        <w:t xml:space="preserve">Proposal 8: </w:t>
      </w:r>
      <w:r>
        <w:rPr>
          <w:rFonts w:hint="eastAsia"/>
          <w:b w:val="0"/>
          <w:bCs w:val="0"/>
          <w:i/>
          <w:iCs/>
          <w:lang w:val="en-US" w:eastAsia="zh-CN"/>
        </w:rPr>
        <w:t>The use of PUSCH repetition type-A together with NR-U based multi-slot allocations should not be considered.</w:t>
      </w:r>
    </w:p>
    <w:p>
      <w:pPr>
        <w:keepNext w:val="0"/>
        <w:keepLines w:val="0"/>
        <w:pageBreakBefore w:val="0"/>
        <w:widowControl/>
        <w:kinsoku/>
        <w:wordWrap/>
        <w:overflowPunct w:val="0"/>
        <w:topLinePunct w:val="0"/>
        <w:autoSpaceDE w:val="0"/>
        <w:autoSpaceDN w:val="0"/>
        <w:bidi w:val="0"/>
        <w:adjustRightInd w:val="0"/>
        <w:snapToGrid w:val="0"/>
        <w:spacing w:after="157" w:afterLines="50"/>
        <w:rPr>
          <w:i/>
          <w:iCs/>
          <w:lang w:val="en-US" w:eastAsia="zh-CN"/>
        </w:rPr>
      </w:pPr>
      <w:r>
        <w:rPr>
          <w:rFonts w:hint="eastAsia"/>
          <w:b/>
          <w:bCs/>
          <w:i/>
          <w:iCs/>
          <w:lang w:val="en-US" w:eastAsia="zh-CN"/>
        </w:rPr>
        <w:t xml:space="preserve">Proposal 9: </w:t>
      </w:r>
      <w:r>
        <w:rPr>
          <w:rFonts w:hint="eastAsia"/>
          <w:i/>
          <w:iCs/>
          <w:lang w:val="en-US" w:eastAsia="zh-CN"/>
        </w:rPr>
        <w:t xml:space="preserve">The use of PUSCH repetition type-B together with NR-U based multi-slot allocations should be </w:t>
      </w:r>
      <w:r>
        <w:rPr>
          <w:i/>
          <w:iCs/>
        </w:rPr>
        <w:t>considered with potential enhancements</w:t>
      </w:r>
      <w:r>
        <w:rPr>
          <w:rFonts w:hint="eastAsia"/>
          <w:i/>
          <w:iCs/>
          <w:lang w:val="en-US" w:eastAsia="zh-CN"/>
        </w:rPr>
        <w:t xml:space="preserve">.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97" w:hanging="23"/>
        <w:rPr>
          <w:rFonts w:hint="eastAsia" w:eastAsia="宋体"/>
          <w:i/>
          <w:iCs/>
          <w:lang w:val="en-US" w:eastAsia="zh-CN"/>
        </w:rPr>
      </w:pPr>
      <w:r>
        <w:rPr>
          <w:rFonts w:hint="eastAsia" w:eastAsia="宋体"/>
          <w:i/>
          <w:iCs/>
          <w:lang w:val="en-US" w:eastAsia="zh-CN"/>
        </w:rPr>
        <w:t>Back-to-back repetitions with segmentation across the slot boundary or invalid symbols is supported as in Rel-16 URLLC.</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97" w:hanging="23"/>
        <w:rPr>
          <w:rFonts w:hint="default" w:eastAsia="宋体"/>
          <w:i/>
          <w:iCs/>
          <w:lang w:val="en-US" w:eastAsia="zh-CN"/>
        </w:rPr>
      </w:pPr>
      <w:r>
        <w:rPr>
          <w:rFonts w:hint="eastAsia" w:eastAsia="宋体"/>
          <w:i/>
          <w:iCs/>
          <w:lang w:val="en-US" w:eastAsia="zh-CN"/>
        </w:rPr>
        <w:t>Configuring additional transmission occasions across a number of slots to ensure K repetitions is supported as in Rel-16 NR-U.</w:t>
      </w:r>
    </w:p>
    <w:p>
      <w:pPr>
        <w:keepNext w:val="0"/>
        <w:keepLines w:val="0"/>
        <w:pageBreakBefore w:val="0"/>
        <w:widowControl/>
        <w:kinsoku/>
        <w:wordWrap/>
        <w:overflowPunct w:val="0"/>
        <w:topLinePunct w:val="0"/>
        <w:autoSpaceDE w:val="0"/>
        <w:autoSpaceDN w:val="0"/>
        <w:bidi w:val="0"/>
        <w:adjustRightInd w:val="0"/>
        <w:snapToGrid w:val="0"/>
        <w:spacing w:after="157" w:afterLines="50"/>
        <w:rPr>
          <w:i/>
          <w:iCs/>
          <w:lang w:val="en-US" w:eastAsia="zh-CN"/>
        </w:rPr>
      </w:pPr>
      <w:r>
        <w:rPr>
          <w:rFonts w:hint="eastAsia"/>
          <w:b/>
          <w:bCs/>
          <w:i/>
          <w:iCs/>
          <w:lang w:val="en-US" w:eastAsia="zh-CN"/>
        </w:rPr>
        <w:t xml:space="preserve">Proposal 10: </w:t>
      </w:r>
      <w:r>
        <w:rPr>
          <w:i/>
          <w:iCs/>
          <w:lang w:val="en-US" w:eastAsia="zh-CN"/>
        </w:rPr>
        <w:t xml:space="preserve"> </w:t>
      </w:r>
      <w:r>
        <w:rPr>
          <w:rFonts w:hint="eastAsia" w:eastAsia="宋体"/>
          <w:i/>
          <w:iCs/>
          <w:lang w:val="en-US" w:eastAsia="zh-CN"/>
        </w:rPr>
        <w:t>For t</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97" w:hanging="23"/>
        <w:rPr>
          <w:rFonts w:eastAsia="宋体"/>
          <w:i/>
          <w:iCs/>
          <w:lang w:val="en-US" w:eastAsia="zh-CN"/>
        </w:rPr>
      </w:pPr>
      <w:r>
        <w:rPr>
          <w:rFonts w:hint="eastAsia" w:eastAsia="宋体"/>
          <w:i/>
          <w:iCs/>
          <w:lang w:val="en-US" w:eastAsia="zh-CN"/>
        </w:rPr>
        <w:t xml:space="preserve">If dynamic SFI is not received and not provided EnableConfiguredUL-r16, the actual repetition is not transmitted if it conflicts with a semi-static flexible symbol.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57" w:afterLines="50"/>
        <w:ind w:left="697" w:hanging="23"/>
        <w:rPr>
          <w:rFonts w:eastAsia="宋体"/>
          <w:i/>
          <w:iCs/>
          <w:lang w:val="en-US" w:eastAsia="zh-CN"/>
        </w:rPr>
      </w:pPr>
      <w:r>
        <w:rPr>
          <w:rFonts w:hint="eastAsia" w:eastAsia="宋体"/>
          <w:i/>
          <w:iCs/>
          <w:lang w:val="en-US" w:eastAsia="zh-CN"/>
        </w:rPr>
        <w:t>If dynamic SFI is not received but provided EnableConfiguredUL-r16, the actual repetition can be transmitted.</w:t>
      </w:r>
    </w:p>
    <w:p>
      <w:pPr>
        <w:keepNext w:val="0"/>
        <w:keepLines w:val="0"/>
        <w:pageBreakBefore w:val="0"/>
        <w:widowControl/>
        <w:kinsoku/>
        <w:wordWrap/>
        <w:overflowPunct w:val="0"/>
        <w:topLinePunct w:val="0"/>
        <w:autoSpaceDE w:val="0"/>
        <w:autoSpaceDN w:val="0"/>
        <w:bidi w:val="0"/>
        <w:adjustRightInd w:val="0"/>
        <w:snapToGrid w:val="0"/>
        <w:spacing w:after="157" w:afterLines="50"/>
        <w:rPr>
          <w:rFonts w:eastAsia="宋体"/>
          <w:i/>
          <w:iCs/>
          <w:lang w:val="en-US" w:eastAsia="zh-CN"/>
        </w:rPr>
      </w:pPr>
      <w:r>
        <w:rPr>
          <w:rFonts w:hint="eastAsia"/>
          <w:b/>
          <w:bCs/>
          <w:i/>
          <w:iCs/>
          <w:lang w:val="en-US" w:eastAsia="zh-CN"/>
        </w:rPr>
        <w:t xml:space="preserve">Proposal 11: </w:t>
      </w:r>
      <w:r>
        <w:rPr>
          <w:rFonts w:hint="eastAsia" w:eastAsia="宋体"/>
          <w:i/>
          <w:iCs/>
          <w:lang w:val="en-US" w:eastAsia="zh-CN"/>
        </w:rPr>
        <w:t xml:space="preserve"> For URLLC over unlicensed band, CG-UCI is transmitted per actual repetition.</w:t>
      </w:r>
    </w:p>
    <w:p>
      <w:pPr>
        <w:keepNext w:val="0"/>
        <w:keepLines w:val="0"/>
        <w:pageBreakBefore w:val="0"/>
        <w:widowControl/>
        <w:kinsoku/>
        <w:wordWrap/>
        <w:overflowPunct w:val="0"/>
        <w:topLinePunct w:val="0"/>
        <w:autoSpaceDE w:val="0"/>
        <w:autoSpaceDN w:val="0"/>
        <w:bidi w:val="0"/>
        <w:adjustRightInd w:val="0"/>
        <w:snapToGrid w:val="0"/>
        <w:spacing w:after="157" w:afterLines="50"/>
        <w:rPr>
          <w:rFonts w:eastAsia="宋体"/>
          <w:i/>
          <w:lang w:val="en-US" w:eastAsia="zh-CN"/>
        </w:rPr>
      </w:pPr>
      <w:r>
        <w:rPr>
          <w:rFonts w:hint="eastAsia"/>
          <w:b/>
          <w:bCs/>
          <w:i/>
          <w:iCs/>
          <w:lang w:val="en-US" w:eastAsia="zh-CN"/>
        </w:rPr>
        <w:t xml:space="preserve">Proposal 12: </w:t>
      </w:r>
      <w:r>
        <w:rPr>
          <w:rFonts w:hint="eastAsia" w:eastAsia="宋体"/>
          <w:i/>
          <w:lang w:val="en-US" w:eastAsia="zh-CN"/>
        </w:rPr>
        <w:t xml:space="preserve">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on</w:t>
      </w:r>
      <w:r>
        <w:rPr>
          <w:rFonts w:eastAsia="宋体"/>
          <w:lang w:val="en-US" w:eastAsia="zh-CN"/>
        </w:rPr>
        <w:t>’</w:t>
      </w:r>
      <w:r>
        <w:rPr>
          <w:rFonts w:hint="eastAsia"/>
          <w:i/>
          <w:iCs/>
          <w:lang w:val="en-US" w:eastAsia="zh-CN"/>
        </w:rPr>
        <w:t>, i</w:t>
      </w:r>
      <w:r>
        <w:rPr>
          <w:rFonts w:hint="eastAsia" w:eastAsia="宋体"/>
          <w:i/>
          <w:lang w:val="en-US" w:eastAsia="zh-CN"/>
        </w:rPr>
        <w:t xml:space="preserve">t is configurable to enable or disable the feature for starting the initial transmission at the last repetition when </w:t>
      </w:r>
      <w:r>
        <w:rPr>
          <w:i/>
          <w:lang w:val="en-US"/>
        </w:rPr>
        <w:t>K≥8</w:t>
      </w:r>
      <w:r>
        <w:rPr>
          <w:rFonts w:hint="eastAsia" w:eastAsia="宋体"/>
          <w:i/>
          <w:lang w:val="en-US" w:eastAsia="zh-CN"/>
        </w:rPr>
        <w:t xml:space="preserve">. 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off</w:t>
      </w:r>
      <w:r>
        <w:rPr>
          <w:rFonts w:eastAsia="宋体"/>
          <w:lang w:val="en-US" w:eastAsia="zh-CN"/>
        </w:rPr>
        <w:t>’</w:t>
      </w:r>
      <w:r>
        <w:rPr>
          <w:rFonts w:hint="eastAsia"/>
          <w:i/>
          <w:iCs/>
          <w:lang w:val="en-US" w:eastAsia="zh-CN"/>
        </w:rPr>
        <w:t>, Rel-16 URLLC behavior is used.</w:t>
      </w:r>
    </w:p>
    <w:p>
      <w:pPr>
        <w:keepNext w:val="0"/>
        <w:keepLines w:val="0"/>
        <w:pageBreakBefore w:val="0"/>
        <w:widowControl/>
        <w:kinsoku/>
        <w:wordWrap/>
        <w:overflowPunct w:val="0"/>
        <w:topLinePunct w:val="0"/>
        <w:autoSpaceDE w:val="0"/>
        <w:autoSpaceDN w:val="0"/>
        <w:bidi w:val="0"/>
        <w:adjustRightInd w:val="0"/>
        <w:snapToGrid w:val="0"/>
        <w:spacing w:after="157" w:afterLines="50"/>
        <w:rPr>
          <w:rFonts w:hint="default"/>
          <w:i/>
          <w:iCs/>
          <w:lang w:val="en-US" w:eastAsia="zh-CN"/>
        </w:rPr>
      </w:pPr>
      <w:r>
        <w:rPr>
          <w:rFonts w:hint="eastAsia"/>
          <w:b/>
          <w:bCs/>
          <w:i/>
          <w:iCs/>
          <w:lang w:val="en-US" w:eastAsia="zh-CN"/>
        </w:rPr>
        <w:t xml:space="preserve">Proposal 13: </w:t>
      </w:r>
      <w:r>
        <w:rPr>
          <w:rFonts w:hint="eastAsia"/>
          <w:i/>
          <w:iCs/>
          <w:lang w:val="en-US" w:eastAsia="zh-CN"/>
        </w:rPr>
        <w:t xml:space="preserve">If PHY prioritization introduced in Rel-16 is supported in unlicensed band, how to </w:t>
      </w:r>
      <w:r>
        <w:rPr>
          <w:rFonts w:hint="eastAsia"/>
          <w:i/>
          <w:iCs w:val="0"/>
          <w:lang w:val="en-US" w:eastAsia="zh-CN"/>
        </w:rPr>
        <w:t>handle the multiplexing and PHY prioritization of CG-UCI and HARQ-ACK codebooks  should be conside</w:t>
      </w:r>
      <w:r>
        <w:rPr>
          <w:rFonts w:hint="eastAsia"/>
          <w:i/>
          <w:iCs/>
          <w:lang w:val="en-US" w:eastAsia="zh-CN"/>
        </w:rPr>
        <w:t xml:space="preserve">red.  </w:t>
      </w:r>
    </w:p>
    <w:p>
      <w:pPr>
        <w:pStyle w:val="2"/>
        <w:spacing w:beforeLines="0" w:after="180" w:afterLines="50"/>
        <w:rPr>
          <w:lang w:val="en-US"/>
        </w:rPr>
      </w:pPr>
      <w:r>
        <w:rPr>
          <w:rFonts w:hint="eastAsia"/>
          <w:lang w:val="en-US"/>
        </w:rPr>
        <w:t>Reference</w:t>
      </w:r>
    </w:p>
    <w:p>
      <w:pPr>
        <w:pStyle w:val="109"/>
        <w:rPr>
          <w:lang w:eastAsia="zh-CN"/>
        </w:rPr>
      </w:pPr>
      <w:r>
        <w:rPr>
          <w:lang w:eastAsia="zh-CN"/>
        </w:rPr>
        <w:t>RP-</w:t>
      </w:r>
      <w:r>
        <w:rPr>
          <w:rFonts w:hint="eastAsia"/>
          <w:lang w:val="en-US" w:eastAsia="zh-CN"/>
        </w:rPr>
        <w:t>201310</w:t>
      </w:r>
      <w:r>
        <w:rPr>
          <w:lang w:eastAsia="zh-CN"/>
        </w:rPr>
        <w:t xml:space="preserve">, </w:t>
      </w:r>
      <w:r>
        <w:rPr>
          <w:rFonts w:hint="eastAsia"/>
          <w:lang w:val="en-US" w:eastAsia="zh-CN"/>
        </w:rPr>
        <w:t>Revised</w:t>
      </w:r>
      <w:r>
        <w:rPr>
          <w:lang w:eastAsia="zh-CN"/>
        </w:rPr>
        <w:t xml:space="preserve"> WID</w:t>
      </w:r>
      <w:r>
        <w:rPr>
          <w:rFonts w:hint="eastAsia"/>
          <w:lang w:val="en-US" w:eastAsia="zh-CN"/>
        </w:rPr>
        <w:t>: Enhanced industrial Internet of Things (IoT)</w:t>
      </w:r>
      <w:r>
        <w:rPr>
          <w:lang w:eastAsia="zh-CN"/>
        </w:rPr>
        <w:t xml:space="preserve"> </w:t>
      </w:r>
      <w:r>
        <w:rPr>
          <w:rFonts w:hint="eastAsia"/>
          <w:lang w:val="en-US" w:eastAsia="zh-CN"/>
        </w:rPr>
        <w:t xml:space="preserve">and ultra-reliable and low latency communication (URLLC) support for </w:t>
      </w:r>
      <w:r>
        <w:rPr>
          <w:lang w:eastAsia="zh-CN"/>
        </w:rPr>
        <w:t>NR.</w:t>
      </w:r>
    </w:p>
    <w:p>
      <w:pPr>
        <w:pStyle w:val="109"/>
        <w:rPr>
          <w:lang w:eastAsia="zh-CN"/>
        </w:rPr>
      </w:pPr>
      <w:r>
        <w:rPr>
          <w:rFonts w:hint="eastAsia"/>
          <w:lang w:eastAsia="zh-CN"/>
        </w:rPr>
        <w:t>RAN1#10</w:t>
      </w:r>
      <w:r>
        <w:rPr>
          <w:rFonts w:hint="eastAsia"/>
          <w:lang w:val="en-US" w:eastAsia="zh-CN"/>
        </w:rPr>
        <w:t>3e</w:t>
      </w:r>
      <w:r>
        <w:rPr>
          <w:rFonts w:hint="eastAsia"/>
          <w:lang w:eastAsia="zh-CN"/>
        </w:rPr>
        <w:t>, chairman notes</w:t>
      </w:r>
    </w:p>
    <w:p>
      <w:pPr>
        <w:pStyle w:val="109"/>
        <w:rPr>
          <w:lang w:eastAsia="zh-CN"/>
        </w:rPr>
      </w:pPr>
      <w:r>
        <w:rPr>
          <w:rFonts w:hint="eastAsia"/>
          <w:lang w:val="en-US" w:eastAsia="zh-CN"/>
        </w:rPr>
        <w:t>R1-2009781, FL Summary#4 103-e-NR-IIOT_URLLC_enh-03 Unlicensed, Moderator (Ericsson).</w:t>
      </w:r>
    </w:p>
    <w:p>
      <w:pPr>
        <w:pStyle w:val="82"/>
        <w:spacing w:line="0" w:lineRule="atLeast"/>
        <w:ind w:firstLine="0" w:firstLineChars="0"/>
        <w:rPr>
          <w:rFonts w:ascii="Times New Roman" w:hAnsi="Times New Roman"/>
          <w:sz w:val="20"/>
          <w:szCs w:val="20"/>
          <w:lang w:val="en-US" w:eastAsia="zh-CN"/>
        </w:rPr>
      </w:pPr>
    </w:p>
    <w:sectPr>
      <w:headerReference r:id="rId3" w:type="default"/>
      <w:footerReference r:id="rId4" w:type="default"/>
      <w:pgSz w:w="12240" w:h="15840"/>
      <w:pgMar w:top="1440" w:right="1467" w:bottom="1440" w:left="1418" w:header="708" w:footer="708"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auto"/>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E7E83E"/>
    <w:multiLevelType w:val="singleLevel"/>
    <w:tmpl w:val="85E7E83E"/>
    <w:lvl w:ilvl="0" w:tentative="0">
      <w:start w:val="1"/>
      <w:numFmt w:val="bullet"/>
      <w:lvlText w:val=""/>
      <w:lvlJc w:val="left"/>
      <w:pPr>
        <w:tabs>
          <w:tab w:val="left" w:pos="420"/>
        </w:tabs>
        <w:ind w:left="840" w:hanging="420"/>
      </w:pPr>
      <w:rPr>
        <w:rFonts w:hint="default" w:ascii="Wingdings" w:hAnsi="Wingdings"/>
        <w:sz w:val="16"/>
      </w:rPr>
    </w:lvl>
  </w:abstractNum>
  <w:abstractNum w:abstractNumId="1">
    <w:nsid w:val="92158B72"/>
    <w:multiLevelType w:val="singleLevel"/>
    <w:tmpl w:val="92158B72"/>
    <w:lvl w:ilvl="0" w:tentative="0">
      <w:start w:val="1"/>
      <w:numFmt w:val="bullet"/>
      <w:lvlText w:val="-"/>
      <w:lvlJc w:val="left"/>
      <w:pPr>
        <w:tabs>
          <w:tab w:val="left" w:pos="840"/>
        </w:tabs>
        <w:ind w:left="1260" w:hanging="420"/>
      </w:pPr>
      <w:rPr>
        <w:rFonts w:hint="default" w:ascii="黑体" w:hAnsi="黑体" w:eastAsia="黑体" w:cs="黑体"/>
      </w:rPr>
    </w:lvl>
  </w:abstractNum>
  <w:abstractNum w:abstractNumId="2">
    <w:nsid w:val="13EF5F8F"/>
    <w:multiLevelType w:val="multilevel"/>
    <w:tmpl w:val="13EF5F8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2CE50B30"/>
    <w:multiLevelType w:val="multilevel"/>
    <w:tmpl w:val="2CE50B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9D2E676"/>
    <w:multiLevelType w:val="singleLevel"/>
    <w:tmpl w:val="39D2E676"/>
    <w:lvl w:ilvl="0" w:tentative="0">
      <w:start w:val="1"/>
      <w:numFmt w:val="bullet"/>
      <w:lvlText w:val=""/>
      <w:lvlJc w:val="left"/>
      <w:pPr>
        <w:ind w:left="420" w:hanging="420"/>
      </w:pPr>
      <w:rPr>
        <w:rFonts w:hint="default" w:ascii="Wingdings" w:hAnsi="Wingdings"/>
        <w:sz w:val="16"/>
      </w:rPr>
    </w:lvl>
  </w:abstractNum>
  <w:abstractNum w:abstractNumId="5">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6">
    <w:nsid w:val="44D42F9C"/>
    <w:multiLevelType w:val="multilevel"/>
    <w:tmpl w:val="44D42F9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4F8D083B"/>
    <w:multiLevelType w:val="multilevel"/>
    <w:tmpl w:val="4F8D083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9">
    <w:nsid w:val="61D567D3"/>
    <w:multiLevelType w:val="multilevel"/>
    <w:tmpl w:val="61D56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7ED40C"/>
    <w:multiLevelType w:val="singleLevel"/>
    <w:tmpl w:val="7B7ED40C"/>
    <w:lvl w:ilvl="0" w:tentative="0">
      <w:start w:val="1"/>
      <w:numFmt w:val="lowerLetter"/>
      <w:lvlText w:val="%1."/>
      <w:lvlJc w:val="left"/>
      <w:pPr>
        <w:tabs>
          <w:tab w:val="left" w:pos="420"/>
        </w:tabs>
        <w:ind w:left="425" w:hanging="425"/>
      </w:pPr>
      <w:rPr>
        <w:rFonts w:hint="default"/>
      </w:rPr>
    </w:lvl>
  </w:abstractNum>
  <w:num w:numId="1">
    <w:abstractNumId w:val="8"/>
  </w:num>
  <w:num w:numId="2">
    <w:abstractNumId w:val="5"/>
  </w:num>
  <w:num w:numId="3">
    <w:abstractNumId w:val="10"/>
  </w:num>
  <w:num w:numId="4">
    <w:abstractNumId w:val="1"/>
  </w:num>
  <w:num w:numId="5">
    <w:abstractNumId w:val="9"/>
  </w:num>
  <w:num w:numId="6">
    <w:abstractNumId w:val="2"/>
  </w:num>
  <w:num w:numId="7">
    <w:abstractNumId w:val="7"/>
  </w:num>
  <w:num w:numId="8">
    <w:abstractNumId w:val="6"/>
  </w:num>
  <w:num w:numId="9">
    <w:abstractNumId w:val="3"/>
  </w:num>
  <w:num w:numId="10">
    <w:abstractNumId w:val="0"/>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CC: CR0005">
    <w15:presenceInfo w15:providerId="None" w15:userId="MCC: CR0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49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8CC"/>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49"/>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4F4B"/>
    <w:rsid w:val="002E53C5"/>
    <w:rsid w:val="002E5780"/>
    <w:rsid w:val="002E5D69"/>
    <w:rsid w:val="002E5EE1"/>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3B8"/>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B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9E9"/>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A60"/>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2FF6"/>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1C2"/>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329"/>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D97"/>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AD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7E2"/>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349"/>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5F"/>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A2D"/>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06BD"/>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5D7"/>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3F3581"/>
    <w:rsid w:val="014C298A"/>
    <w:rsid w:val="01520502"/>
    <w:rsid w:val="01546DB6"/>
    <w:rsid w:val="015E6A45"/>
    <w:rsid w:val="01623DF4"/>
    <w:rsid w:val="01691528"/>
    <w:rsid w:val="01B54795"/>
    <w:rsid w:val="01D00F53"/>
    <w:rsid w:val="01D33DB3"/>
    <w:rsid w:val="01D73285"/>
    <w:rsid w:val="01DC6F4A"/>
    <w:rsid w:val="01E376C5"/>
    <w:rsid w:val="01F93655"/>
    <w:rsid w:val="02020AE4"/>
    <w:rsid w:val="02207E72"/>
    <w:rsid w:val="02541516"/>
    <w:rsid w:val="02587224"/>
    <w:rsid w:val="025F1C33"/>
    <w:rsid w:val="026830A9"/>
    <w:rsid w:val="026C2A5A"/>
    <w:rsid w:val="028048A7"/>
    <w:rsid w:val="0291791E"/>
    <w:rsid w:val="02981CD7"/>
    <w:rsid w:val="02E464D1"/>
    <w:rsid w:val="02E8015E"/>
    <w:rsid w:val="02EB1A31"/>
    <w:rsid w:val="0306050F"/>
    <w:rsid w:val="031C1926"/>
    <w:rsid w:val="031D7961"/>
    <w:rsid w:val="034D2370"/>
    <w:rsid w:val="035720F6"/>
    <w:rsid w:val="03646B0B"/>
    <w:rsid w:val="038550DA"/>
    <w:rsid w:val="03AA45A0"/>
    <w:rsid w:val="03F01C6E"/>
    <w:rsid w:val="03F27F94"/>
    <w:rsid w:val="03F816B2"/>
    <w:rsid w:val="040A516D"/>
    <w:rsid w:val="040E4833"/>
    <w:rsid w:val="041A3ED8"/>
    <w:rsid w:val="043C4C0D"/>
    <w:rsid w:val="04402F40"/>
    <w:rsid w:val="04447C19"/>
    <w:rsid w:val="044910FD"/>
    <w:rsid w:val="044F35E8"/>
    <w:rsid w:val="045433FD"/>
    <w:rsid w:val="0469222B"/>
    <w:rsid w:val="046A0E23"/>
    <w:rsid w:val="0474547F"/>
    <w:rsid w:val="04924A97"/>
    <w:rsid w:val="049A0A3E"/>
    <w:rsid w:val="049A7783"/>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5CF4C42"/>
    <w:rsid w:val="05D06065"/>
    <w:rsid w:val="060D6F9C"/>
    <w:rsid w:val="060F2F42"/>
    <w:rsid w:val="06173555"/>
    <w:rsid w:val="06515F68"/>
    <w:rsid w:val="065546F2"/>
    <w:rsid w:val="065E5BE3"/>
    <w:rsid w:val="06753ED4"/>
    <w:rsid w:val="06776BF9"/>
    <w:rsid w:val="067B76C8"/>
    <w:rsid w:val="068532CE"/>
    <w:rsid w:val="0690732E"/>
    <w:rsid w:val="069E78BC"/>
    <w:rsid w:val="06A62E65"/>
    <w:rsid w:val="06B327D1"/>
    <w:rsid w:val="06BA69A6"/>
    <w:rsid w:val="06BD4E39"/>
    <w:rsid w:val="06C01511"/>
    <w:rsid w:val="06D767B9"/>
    <w:rsid w:val="06F82C32"/>
    <w:rsid w:val="06FC24C7"/>
    <w:rsid w:val="06FC6964"/>
    <w:rsid w:val="07317300"/>
    <w:rsid w:val="07411510"/>
    <w:rsid w:val="07604F5E"/>
    <w:rsid w:val="077350E5"/>
    <w:rsid w:val="07811C6E"/>
    <w:rsid w:val="07903D72"/>
    <w:rsid w:val="07B17241"/>
    <w:rsid w:val="07D52D8D"/>
    <w:rsid w:val="07E64F02"/>
    <w:rsid w:val="07E66F52"/>
    <w:rsid w:val="07E7048F"/>
    <w:rsid w:val="081E58D8"/>
    <w:rsid w:val="0830791C"/>
    <w:rsid w:val="08402E48"/>
    <w:rsid w:val="084101E3"/>
    <w:rsid w:val="08436133"/>
    <w:rsid w:val="086934C0"/>
    <w:rsid w:val="08697669"/>
    <w:rsid w:val="086B53B3"/>
    <w:rsid w:val="08906322"/>
    <w:rsid w:val="089A4BE3"/>
    <w:rsid w:val="08B30835"/>
    <w:rsid w:val="08BA5D07"/>
    <w:rsid w:val="08C44B33"/>
    <w:rsid w:val="08D10DD0"/>
    <w:rsid w:val="08D360D0"/>
    <w:rsid w:val="08F3530B"/>
    <w:rsid w:val="09004DDD"/>
    <w:rsid w:val="090F7F1E"/>
    <w:rsid w:val="09100B07"/>
    <w:rsid w:val="091C3406"/>
    <w:rsid w:val="0966730E"/>
    <w:rsid w:val="099377E2"/>
    <w:rsid w:val="0997279A"/>
    <w:rsid w:val="09983031"/>
    <w:rsid w:val="09A13025"/>
    <w:rsid w:val="09A64982"/>
    <w:rsid w:val="09B0015F"/>
    <w:rsid w:val="09C115E3"/>
    <w:rsid w:val="09C420B9"/>
    <w:rsid w:val="09CA74D8"/>
    <w:rsid w:val="09D23A57"/>
    <w:rsid w:val="09FA3768"/>
    <w:rsid w:val="0A085DE9"/>
    <w:rsid w:val="0A1039CB"/>
    <w:rsid w:val="0A130914"/>
    <w:rsid w:val="0A284254"/>
    <w:rsid w:val="0A345375"/>
    <w:rsid w:val="0A4E5FCD"/>
    <w:rsid w:val="0A583A80"/>
    <w:rsid w:val="0A5A0CCD"/>
    <w:rsid w:val="0A5F6BBB"/>
    <w:rsid w:val="0A8C3290"/>
    <w:rsid w:val="0A905C06"/>
    <w:rsid w:val="0A99506A"/>
    <w:rsid w:val="0AA517FF"/>
    <w:rsid w:val="0AA857CE"/>
    <w:rsid w:val="0ABB577B"/>
    <w:rsid w:val="0ABC34C6"/>
    <w:rsid w:val="0AC84718"/>
    <w:rsid w:val="0ACA1770"/>
    <w:rsid w:val="0AE309A8"/>
    <w:rsid w:val="0AE72839"/>
    <w:rsid w:val="0AF67834"/>
    <w:rsid w:val="0AF7124F"/>
    <w:rsid w:val="0AF719EE"/>
    <w:rsid w:val="0B05050D"/>
    <w:rsid w:val="0B1C0ABA"/>
    <w:rsid w:val="0B4D48FC"/>
    <w:rsid w:val="0B4E6FB1"/>
    <w:rsid w:val="0B6F6DE3"/>
    <w:rsid w:val="0B70471D"/>
    <w:rsid w:val="0B894577"/>
    <w:rsid w:val="0B8E2ACF"/>
    <w:rsid w:val="0B9E0B65"/>
    <w:rsid w:val="0BB42C73"/>
    <w:rsid w:val="0BBF0D07"/>
    <w:rsid w:val="0BDF1882"/>
    <w:rsid w:val="0BFD0200"/>
    <w:rsid w:val="0C0E62B5"/>
    <w:rsid w:val="0C107E8F"/>
    <w:rsid w:val="0C1F2FA6"/>
    <w:rsid w:val="0C265C2D"/>
    <w:rsid w:val="0C2819BF"/>
    <w:rsid w:val="0C29592D"/>
    <w:rsid w:val="0C2D2944"/>
    <w:rsid w:val="0C2F1B5A"/>
    <w:rsid w:val="0C3E7D5E"/>
    <w:rsid w:val="0C507F05"/>
    <w:rsid w:val="0C664470"/>
    <w:rsid w:val="0C733D56"/>
    <w:rsid w:val="0C971AB7"/>
    <w:rsid w:val="0C9966F4"/>
    <w:rsid w:val="0CB142C9"/>
    <w:rsid w:val="0CC1154F"/>
    <w:rsid w:val="0CCC39BF"/>
    <w:rsid w:val="0CD43FDA"/>
    <w:rsid w:val="0CE61FBD"/>
    <w:rsid w:val="0CEB0C75"/>
    <w:rsid w:val="0D0052EC"/>
    <w:rsid w:val="0D1937FC"/>
    <w:rsid w:val="0D214367"/>
    <w:rsid w:val="0D405DAA"/>
    <w:rsid w:val="0D9C45A3"/>
    <w:rsid w:val="0DA739A4"/>
    <w:rsid w:val="0DBA2957"/>
    <w:rsid w:val="0E0C3C47"/>
    <w:rsid w:val="0E0F454F"/>
    <w:rsid w:val="0E32706F"/>
    <w:rsid w:val="0E3E528D"/>
    <w:rsid w:val="0E43310E"/>
    <w:rsid w:val="0E454BFC"/>
    <w:rsid w:val="0E547151"/>
    <w:rsid w:val="0E8A405A"/>
    <w:rsid w:val="0E9B77FC"/>
    <w:rsid w:val="0EB519D8"/>
    <w:rsid w:val="0EBC5B62"/>
    <w:rsid w:val="0EC04987"/>
    <w:rsid w:val="0ECB7E0F"/>
    <w:rsid w:val="0ED53E48"/>
    <w:rsid w:val="0EEA209F"/>
    <w:rsid w:val="0EF04E59"/>
    <w:rsid w:val="0EF24AE2"/>
    <w:rsid w:val="0F69239A"/>
    <w:rsid w:val="0F7870CD"/>
    <w:rsid w:val="0FAD6C57"/>
    <w:rsid w:val="0FB644CF"/>
    <w:rsid w:val="0FBC1827"/>
    <w:rsid w:val="0FC83662"/>
    <w:rsid w:val="0FD60E0E"/>
    <w:rsid w:val="0FD96660"/>
    <w:rsid w:val="0FE353A5"/>
    <w:rsid w:val="0FF63DAF"/>
    <w:rsid w:val="104130A9"/>
    <w:rsid w:val="104453D5"/>
    <w:rsid w:val="10486CFB"/>
    <w:rsid w:val="104A68AD"/>
    <w:rsid w:val="104F3FCB"/>
    <w:rsid w:val="105B78FE"/>
    <w:rsid w:val="105D13C1"/>
    <w:rsid w:val="10681A22"/>
    <w:rsid w:val="10747AC2"/>
    <w:rsid w:val="10837D11"/>
    <w:rsid w:val="10957342"/>
    <w:rsid w:val="10AC0B88"/>
    <w:rsid w:val="10B14313"/>
    <w:rsid w:val="10B1655D"/>
    <w:rsid w:val="10B44F85"/>
    <w:rsid w:val="10B776CF"/>
    <w:rsid w:val="10C9431D"/>
    <w:rsid w:val="10D17210"/>
    <w:rsid w:val="10D317CA"/>
    <w:rsid w:val="10DA279E"/>
    <w:rsid w:val="10DB0B79"/>
    <w:rsid w:val="10E94DAA"/>
    <w:rsid w:val="10F447E4"/>
    <w:rsid w:val="1101457F"/>
    <w:rsid w:val="11083C5A"/>
    <w:rsid w:val="11171606"/>
    <w:rsid w:val="1136212B"/>
    <w:rsid w:val="113D503A"/>
    <w:rsid w:val="114617FE"/>
    <w:rsid w:val="114744B9"/>
    <w:rsid w:val="114804A5"/>
    <w:rsid w:val="115D3B69"/>
    <w:rsid w:val="11683963"/>
    <w:rsid w:val="11694E19"/>
    <w:rsid w:val="11715399"/>
    <w:rsid w:val="117B66E6"/>
    <w:rsid w:val="118107C5"/>
    <w:rsid w:val="11835746"/>
    <w:rsid w:val="11852D3C"/>
    <w:rsid w:val="11945DF3"/>
    <w:rsid w:val="11AB264B"/>
    <w:rsid w:val="11B0409A"/>
    <w:rsid w:val="11B84058"/>
    <w:rsid w:val="11D824EC"/>
    <w:rsid w:val="11D972EE"/>
    <w:rsid w:val="11E0057A"/>
    <w:rsid w:val="11E725F5"/>
    <w:rsid w:val="12151C7F"/>
    <w:rsid w:val="12193126"/>
    <w:rsid w:val="12236AEF"/>
    <w:rsid w:val="1234356C"/>
    <w:rsid w:val="12343FC6"/>
    <w:rsid w:val="123922F2"/>
    <w:rsid w:val="1243486B"/>
    <w:rsid w:val="124933C3"/>
    <w:rsid w:val="124E7D6F"/>
    <w:rsid w:val="1278219B"/>
    <w:rsid w:val="128920BD"/>
    <w:rsid w:val="12980B65"/>
    <w:rsid w:val="12AD2011"/>
    <w:rsid w:val="12B32938"/>
    <w:rsid w:val="12B55ABD"/>
    <w:rsid w:val="12B61642"/>
    <w:rsid w:val="12BB6307"/>
    <w:rsid w:val="12C42761"/>
    <w:rsid w:val="12DE2E4C"/>
    <w:rsid w:val="12E52CFC"/>
    <w:rsid w:val="12F472F8"/>
    <w:rsid w:val="132B54DD"/>
    <w:rsid w:val="132D02F7"/>
    <w:rsid w:val="133A4E7C"/>
    <w:rsid w:val="133E3A2F"/>
    <w:rsid w:val="13407054"/>
    <w:rsid w:val="1347637A"/>
    <w:rsid w:val="13516F57"/>
    <w:rsid w:val="135365EA"/>
    <w:rsid w:val="13551D60"/>
    <w:rsid w:val="13580386"/>
    <w:rsid w:val="13636AF4"/>
    <w:rsid w:val="137A6815"/>
    <w:rsid w:val="137C5099"/>
    <w:rsid w:val="139172D3"/>
    <w:rsid w:val="13A17E1D"/>
    <w:rsid w:val="13A66F31"/>
    <w:rsid w:val="13A87193"/>
    <w:rsid w:val="13DD10A1"/>
    <w:rsid w:val="140318AF"/>
    <w:rsid w:val="14112A54"/>
    <w:rsid w:val="14175D21"/>
    <w:rsid w:val="14323EFF"/>
    <w:rsid w:val="14336D60"/>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20904"/>
    <w:rsid w:val="14F55286"/>
    <w:rsid w:val="14F56013"/>
    <w:rsid w:val="14F91732"/>
    <w:rsid w:val="150416B2"/>
    <w:rsid w:val="15170AD1"/>
    <w:rsid w:val="1518098B"/>
    <w:rsid w:val="151C24B5"/>
    <w:rsid w:val="151F7692"/>
    <w:rsid w:val="15304BF0"/>
    <w:rsid w:val="15592079"/>
    <w:rsid w:val="155E03AB"/>
    <w:rsid w:val="15846D47"/>
    <w:rsid w:val="158E16A0"/>
    <w:rsid w:val="15AF0067"/>
    <w:rsid w:val="15B522FC"/>
    <w:rsid w:val="15B637C1"/>
    <w:rsid w:val="15B916AF"/>
    <w:rsid w:val="15CA382F"/>
    <w:rsid w:val="15CB01DE"/>
    <w:rsid w:val="15E36279"/>
    <w:rsid w:val="15E3799C"/>
    <w:rsid w:val="15F35450"/>
    <w:rsid w:val="15F77442"/>
    <w:rsid w:val="16053F83"/>
    <w:rsid w:val="16074AF7"/>
    <w:rsid w:val="162C2F84"/>
    <w:rsid w:val="16405D45"/>
    <w:rsid w:val="16682041"/>
    <w:rsid w:val="167B45E7"/>
    <w:rsid w:val="167F2B7D"/>
    <w:rsid w:val="168A02C6"/>
    <w:rsid w:val="169C3739"/>
    <w:rsid w:val="169F3432"/>
    <w:rsid w:val="16D12DCF"/>
    <w:rsid w:val="16F67C6D"/>
    <w:rsid w:val="16F86361"/>
    <w:rsid w:val="17042A0F"/>
    <w:rsid w:val="17051DEF"/>
    <w:rsid w:val="170C14B3"/>
    <w:rsid w:val="170D2CF2"/>
    <w:rsid w:val="17111A55"/>
    <w:rsid w:val="17111CDE"/>
    <w:rsid w:val="171877AE"/>
    <w:rsid w:val="172E1335"/>
    <w:rsid w:val="17360D5D"/>
    <w:rsid w:val="173D405C"/>
    <w:rsid w:val="17613F76"/>
    <w:rsid w:val="1768135A"/>
    <w:rsid w:val="17717B70"/>
    <w:rsid w:val="179E243C"/>
    <w:rsid w:val="17C314E1"/>
    <w:rsid w:val="17C3401C"/>
    <w:rsid w:val="17C816D4"/>
    <w:rsid w:val="17C86819"/>
    <w:rsid w:val="17CB4230"/>
    <w:rsid w:val="17D42C03"/>
    <w:rsid w:val="17E04D27"/>
    <w:rsid w:val="17E93584"/>
    <w:rsid w:val="17FB7EEF"/>
    <w:rsid w:val="181A0D22"/>
    <w:rsid w:val="182077BA"/>
    <w:rsid w:val="182B526F"/>
    <w:rsid w:val="1837120D"/>
    <w:rsid w:val="183A79C6"/>
    <w:rsid w:val="183E121E"/>
    <w:rsid w:val="18665DEA"/>
    <w:rsid w:val="188B2739"/>
    <w:rsid w:val="18AB28C3"/>
    <w:rsid w:val="18D338BF"/>
    <w:rsid w:val="18D441AE"/>
    <w:rsid w:val="18E55A46"/>
    <w:rsid w:val="18F23CBE"/>
    <w:rsid w:val="18F2643D"/>
    <w:rsid w:val="19142979"/>
    <w:rsid w:val="19151CCF"/>
    <w:rsid w:val="19302497"/>
    <w:rsid w:val="194509B3"/>
    <w:rsid w:val="195651BA"/>
    <w:rsid w:val="19807A8B"/>
    <w:rsid w:val="198F45DD"/>
    <w:rsid w:val="19915068"/>
    <w:rsid w:val="19B33052"/>
    <w:rsid w:val="19CD1F1F"/>
    <w:rsid w:val="19EA51F2"/>
    <w:rsid w:val="1A0A77CB"/>
    <w:rsid w:val="1A38028B"/>
    <w:rsid w:val="1A3A3361"/>
    <w:rsid w:val="1A630E72"/>
    <w:rsid w:val="1A8F6291"/>
    <w:rsid w:val="1AA26902"/>
    <w:rsid w:val="1AB00207"/>
    <w:rsid w:val="1ABE7D37"/>
    <w:rsid w:val="1AC1475C"/>
    <w:rsid w:val="1AC349EC"/>
    <w:rsid w:val="1ACB1123"/>
    <w:rsid w:val="1ACB763A"/>
    <w:rsid w:val="1AE156DF"/>
    <w:rsid w:val="1AEA5F9F"/>
    <w:rsid w:val="1B0B5771"/>
    <w:rsid w:val="1B1B27AF"/>
    <w:rsid w:val="1B1C721E"/>
    <w:rsid w:val="1B49314C"/>
    <w:rsid w:val="1B603C40"/>
    <w:rsid w:val="1B6E5CF6"/>
    <w:rsid w:val="1B8A1B75"/>
    <w:rsid w:val="1B9962E4"/>
    <w:rsid w:val="1BAA0B6E"/>
    <w:rsid w:val="1BAD0C42"/>
    <w:rsid w:val="1BAF614E"/>
    <w:rsid w:val="1BC97CEF"/>
    <w:rsid w:val="1BCE12C8"/>
    <w:rsid w:val="1BD2234E"/>
    <w:rsid w:val="1BD26B49"/>
    <w:rsid w:val="1BE34E5A"/>
    <w:rsid w:val="1BE642DE"/>
    <w:rsid w:val="1C064126"/>
    <w:rsid w:val="1C0B132B"/>
    <w:rsid w:val="1C0D60B9"/>
    <w:rsid w:val="1C215368"/>
    <w:rsid w:val="1C496310"/>
    <w:rsid w:val="1C5B5BA6"/>
    <w:rsid w:val="1C5D4224"/>
    <w:rsid w:val="1C6977F0"/>
    <w:rsid w:val="1C8333DC"/>
    <w:rsid w:val="1C84031E"/>
    <w:rsid w:val="1C8A0BBA"/>
    <w:rsid w:val="1CC7505B"/>
    <w:rsid w:val="1CF4387A"/>
    <w:rsid w:val="1CF457CF"/>
    <w:rsid w:val="1CFB589A"/>
    <w:rsid w:val="1D034716"/>
    <w:rsid w:val="1D07576E"/>
    <w:rsid w:val="1D1719DC"/>
    <w:rsid w:val="1D30736D"/>
    <w:rsid w:val="1D3C0161"/>
    <w:rsid w:val="1D422177"/>
    <w:rsid w:val="1D8207BA"/>
    <w:rsid w:val="1D90388F"/>
    <w:rsid w:val="1DAD6137"/>
    <w:rsid w:val="1E4520D8"/>
    <w:rsid w:val="1E554951"/>
    <w:rsid w:val="1E6D5C0B"/>
    <w:rsid w:val="1EA36749"/>
    <w:rsid w:val="1EAA4610"/>
    <w:rsid w:val="1EB31204"/>
    <w:rsid w:val="1EB33B73"/>
    <w:rsid w:val="1EC252C2"/>
    <w:rsid w:val="1ED1571A"/>
    <w:rsid w:val="1ED5007C"/>
    <w:rsid w:val="1EF65EA1"/>
    <w:rsid w:val="1EFB1085"/>
    <w:rsid w:val="1EFB3072"/>
    <w:rsid w:val="1F2357DD"/>
    <w:rsid w:val="1F2D6606"/>
    <w:rsid w:val="1F3B60E9"/>
    <w:rsid w:val="1F4737BB"/>
    <w:rsid w:val="1F5F6A1B"/>
    <w:rsid w:val="1F7F1019"/>
    <w:rsid w:val="1F9328A4"/>
    <w:rsid w:val="1F9675F9"/>
    <w:rsid w:val="1FAE4BDC"/>
    <w:rsid w:val="1FBF2091"/>
    <w:rsid w:val="1FEC2D1A"/>
    <w:rsid w:val="1FF037A6"/>
    <w:rsid w:val="1FF10563"/>
    <w:rsid w:val="1FF75679"/>
    <w:rsid w:val="1FFA2E6A"/>
    <w:rsid w:val="200D128C"/>
    <w:rsid w:val="202300F8"/>
    <w:rsid w:val="20302DEE"/>
    <w:rsid w:val="205516BE"/>
    <w:rsid w:val="20564DCD"/>
    <w:rsid w:val="20623E6F"/>
    <w:rsid w:val="206836CC"/>
    <w:rsid w:val="20731C3B"/>
    <w:rsid w:val="208166FD"/>
    <w:rsid w:val="208F7F03"/>
    <w:rsid w:val="20924364"/>
    <w:rsid w:val="209959DD"/>
    <w:rsid w:val="209E0CEA"/>
    <w:rsid w:val="20C305DA"/>
    <w:rsid w:val="20CC28F4"/>
    <w:rsid w:val="20E53CD4"/>
    <w:rsid w:val="210C4400"/>
    <w:rsid w:val="210F1BFC"/>
    <w:rsid w:val="2142448C"/>
    <w:rsid w:val="21450AD7"/>
    <w:rsid w:val="2159526B"/>
    <w:rsid w:val="2162361E"/>
    <w:rsid w:val="21670864"/>
    <w:rsid w:val="216D33DF"/>
    <w:rsid w:val="21736614"/>
    <w:rsid w:val="218074A6"/>
    <w:rsid w:val="21903E83"/>
    <w:rsid w:val="2194377E"/>
    <w:rsid w:val="21AA58B2"/>
    <w:rsid w:val="21CA5739"/>
    <w:rsid w:val="21D16B1F"/>
    <w:rsid w:val="21D21E52"/>
    <w:rsid w:val="21E23CAE"/>
    <w:rsid w:val="21E82E9B"/>
    <w:rsid w:val="21F25746"/>
    <w:rsid w:val="22126D3F"/>
    <w:rsid w:val="22291576"/>
    <w:rsid w:val="22297C38"/>
    <w:rsid w:val="223559D1"/>
    <w:rsid w:val="224328B1"/>
    <w:rsid w:val="225C1DC1"/>
    <w:rsid w:val="227B4B61"/>
    <w:rsid w:val="22924CFF"/>
    <w:rsid w:val="22A129F3"/>
    <w:rsid w:val="22B94F9F"/>
    <w:rsid w:val="22D647F5"/>
    <w:rsid w:val="22D812D1"/>
    <w:rsid w:val="22F1676A"/>
    <w:rsid w:val="230317E8"/>
    <w:rsid w:val="232655AC"/>
    <w:rsid w:val="233C1AAA"/>
    <w:rsid w:val="234353F0"/>
    <w:rsid w:val="2347785B"/>
    <w:rsid w:val="235E18C3"/>
    <w:rsid w:val="2371508E"/>
    <w:rsid w:val="237960DC"/>
    <w:rsid w:val="237D7DB7"/>
    <w:rsid w:val="238C5714"/>
    <w:rsid w:val="23A15217"/>
    <w:rsid w:val="23AD60D7"/>
    <w:rsid w:val="23BA4644"/>
    <w:rsid w:val="23C3784C"/>
    <w:rsid w:val="23E915DC"/>
    <w:rsid w:val="24173FA2"/>
    <w:rsid w:val="242521B0"/>
    <w:rsid w:val="24282C00"/>
    <w:rsid w:val="245668B7"/>
    <w:rsid w:val="245743B5"/>
    <w:rsid w:val="247513E0"/>
    <w:rsid w:val="24891C77"/>
    <w:rsid w:val="248F1AB3"/>
    <w:rsid w:val="24906FE4"/>
    <w:rsid w:val="24C43B66"/>
    <w:rsid w:val="24CD4542"/>
    <w:rsid w:val="24D96917"/>
    <w:rsid w:val="24E12EB4"/>
    <w:rsid w:val="24FE280B"/>
    <w:rsid w:val="25292229"/>
    <w:rsid w:val="25390BF3"/>
    <w:rsid w:val="254174D0"/>
    <w:rsid w:val="254D297C"/>
    <w:rsid w:val="255E7151"/>
    <w:rsid w:val="256D5CE7"/>
    <w:rsid w:val="257440D9"/>
    <w:rsid w:val="258029C2"/>
    <w:rsid w:val="25933989"/>
    <w:rsid w:val="25B43DEF"/>
    <w:rsid w:val="25B81417"/>
    <w:rsid w:val="25BB704A"/>
    <w:rsid w:val="25BF64F7"/>
    <w:rsid w:val="25C23B70"/>
    <w:rsid w:val="25C7306A"/>
    <w:rsid w:val="25E1361F"/>
    <w:rsid w:val="25ED64AF"/>
    <w:rsid w:val="25FB3C17"/>
    <w:rsid w:val="25FE407C"/>
    <w:rsid w:val="25FF5910"/>
    <w:rsid w:val="26095AAE"/>
    <w:rsid w:val="262352D0"/>
    <w:rsid w:val="263660E8"/>
    <w:rsid w:val="263A27E7"/>
    <w:rsid w:val="263B675A"/>
    <w:rsid w:val="26434C04"/>
    <w:rsid w:val="2643689B"/>
    <w:rsid w:val="26552E25"/>
    <w:rsid w:val="265C4782"/>
    <w:rsid w:val="2665221D"/>
    <w:rsid w:val="26834E5C"/>
    <w:rsid w:val="26894387"/>
    <w:rsid w:val="26925E46"/>
    <w:rsid w:val="2699561B"/>
    <w:rsid w:val="26C832A6"/>
    <w:rsid w:val="26C86BBA"/>
    <w:rsid w:val="26D003B8"/>
    <w:rsid w:val="26D4632B"/>
    <w:rsid w:val="26D9054A"/>
    <w:rsid w:val="26E33975"/>
    <w:rsid w:val="26EB466B"/>
    <w:rsid w:val="26F00518"/>
    <w:rsid w:val="271467B1"/>
    <w:rsid w:val="272C1372"/>
    <w:rsid w:val="2745377C"/>
    <w:rsid w:val="2747785B"/>
    <w:rsid w:val="275470A4"/>
    <w:rsid w:val="275B2345"/>
    <w:rsid w:val="27680152"/>
    <w:rsid w:val="27980AF5"/>
    <w:rsid w:val="279E5401"/>
    <w:rsid w:val="27A74090"/>
    <w:rsid w:val="27B83C97"/>
    <w:rsid w:val="27CA3D1A"/>
    <w:rsid w:val="27D46199"/>
    <w:rsid w:val="27E042EC"/>
    <w:rsid w:val="27F70F43"/>
    <w:rsid w:val="2800545B"/>
    <w:rsid w:val="281C0266"/>
    <w:rsid w:val="282A1C25"/>
    <w:rsid w:val="283829FE"/>
    <w:rsid w:val="283E7E95"/>
    <w:rsid w:val="28425FD1"/>
    <w:rsid w:val="28462FDE"/>
    <w:rsid w:val="284934BD"/>
    <w:rsid w:val="2853625E"/>
    <w:rsid w:val="28562924"/>
    <w:rsid w:val="2859014D"/>
    <w:rsid w:val="28650795"/>
    <w:rsid w:val="28664EF0"/>
    <w:rsid w:val="286A1444"/>
    <w:rsid w:val="28721EE9"/>
    <w:rsid w:val="28840AAD"/>
    <w:rsid w:val="28954ED3"/>
    <w:rsid w:val="28B52071"/>
    <w:rsid w:val="28C82643"/>
    <w:rsid w:val="28C84E6C"/>
    <w:rsid w:val="28CB50BA"/>
    <w:rsid w:val="292D2052"/>
    <w:rsid w:val="294551CD"/>
    <w:rsid w:val="294A6012"/>
    <w:rsid w:val="2970613C"/>
    <w:rsid w:val="297D4D9D"/>
    <w:rsid w:val="29937C67"/>
    <w:rsid w:val="29941922"/>
    <w:rsid w:val="29941C1E"/>
    <w:rsid w:val="299B6A65"/>
    <w:rsid w:val="29AB5677"/>
    <w:rsid w:val="29B83975"/>
    <w:rsid w:val="29B975F3"/>
    <w:rsid w:val="29C36304"/>
    <w:rsid w:val="29D323EE"/>
    <w:rsid w:val="29E84436"/>
    <w:rsid w:val="2A0E2022"/>
    <w:rsid w:val="2A2B3586"/>
    <w:rsid w:val="2A5657DC"/>
    <w:rsid w:val="2A57432D"/>
    <w:rsid w:val="2A95478F"/>
    <w:rsid w:val="2A9C08F5"/>
    <w:rsid w:val="2ACB723C"/>
    <w:rsid w:val="2AD56754"/>
    <w:rsid w:val="2AD97AEA"/>
    <w:rsid w:val="2ADA009F"/>
    <w:rsid w:val="2AE63669"/>
    <w:rsid w:val="2AEB310F"/>
    <w:rsid w:val="2AF658D4"/>
    <w:rsid w:val="2AFF7F83"/>
    <w:rsid w:val="2B0428DA"/>
    <w:rsid w:val="2B0B6F2D"/>
    <w:rsid w:val="2B127E2E"/>
    <w:rsid w:val="2B243955"/>
    <w:rsid w:val="2B253735"/>
    <w:rsid w:val="2B34228A"/>
    <w:rsid w:val="2B3D17D9"/>
    <w:rsid w:val="2B457D8D"/>
    <w:rsid w:val="2B467E7E"/>
    <w:rsid w:val="2B562078"/>
    <w:rsid w:val="2B582DF2"/>
    <w:rsid w:val="2B657E42"/>
    <w:rsid w:val="2B713C99"/>
    <w:rsid w:val="2B770157"/>
    <w:rsid w:val="2BA93293"/>
    <w:rsid w:val="2BAB7BFA"/>
    <w:rsid w:val="2BB52FB9"/>
    <w:rsid w:val="2BB92FE6"/>
    <w:rsid w:val="2BBD31DA"/>
    <w:rsid w:val="2BC44501"/>
    <w:rsid w:val="2BE25CE4"/>
    <w:rsid w:val="2BF03FBB"/>
    <w:rsid w:val="2C1C6295"/>
    <w:rsid w:val="2C242FD8"/>
    <w:rsid w:val="2C4D417F"/>
    <w:rsid w:val="2C4F40DF"/>
    <w:rsid w:val="2C573138"/>
    <w:rsid w:val="2C5D3FA3"/>
    <w:rsid w:val="2C693C27"/>
    <w:rsid w:val="2C6A52B7"/>
    <w:rsid w:val="2C7A268E"/>
    <w:rsid w:val="2C81220C"/>
    <w:rsid w:val="2C8533C9"/>
    <w:rsid w:val="2C9178DD"/>
    <w:rsid w:val="2CA658E2"/>
    <w:rsid w:val="2CAC3DD7"/>
    <w:rsid w:val="2CD00D1E"/>
    <w:rsid w:val="2CD53CB7"/>
    <w:rsid w:val="2CE627FA"/>
    <w:rsid w:val="2CF537F0"/>
    <w:rsid w:val="2CF960C1"/>
    <w:rsid w:val="2D007642"/>
    <w:rsid w:val="2D093C9F"/>
    <w:rsid w:val="2D116A54"/>
    <w:rsid w:val="2D137917"/>
    <w:rsid w:val="2D3248AD"/>
    <w:rsid w:val="2D3B7916"/>
    <w:rsid w:val="2D3C3CD7"/>
    <w:rsid w:val="2D3F3C6B"/>
    <w:rsid w:val="2D481513"/>
    <w:rsid w:val="2D6308F7"/>
    <w:rsid w:val="2D734147"/>
    <w:rsid w:val="2DAD31B5"/>
    <w:rsid w:val="2DB600C3"/>
    <w:rsid w:val="2DC4704C"/>
    <w:rsid w:val="2DD87EE1"/>
    <w:rsid w:val="2DDF0537"/>
    <w:rsid w:val="2DE87A40"/>
    <w:rsid w:val="2DE94B25"/>
    <w:rsid w:val="2DEB10F4"/>
    <w:rsid w:val="2E15347E"/>
    <w:rsid w:val="2E173F56"/>
    <w:rsid w:val="2E29079C"/>
    <w:rsid w:val="2E3176EA"/>
    <w:rsid w:val="2E337718"/>
    <w:rsid w:val="2E48670E"/>
    <w:rsid w:val="2E4F3471"/>
    <w:rsid w:val="2E5136AC"/>
    <w:rsid w:val="2E6637FF"/>
    <w:rsid w:val="2E97162C"/>
    <w:rsid w:val="2EA24C4B"/>
    <w:rsid w:val="2EB82843"/>
    <w:rsid w:val="2ECA45C2"/>
    <w:rsid w:val="2ED85C6D"/>
    <w:rsid w:val="2F021C35"/>
    <w:rsid w:val="2F04069A"/>
    <w:rsid w:val="2F047476"/>
    <w:rsid w:val="2F253BC7"/>
    <w:rsid w:val="2F260163"/>
    <w:rsid w:val="2F341996"/>
    <w:rsid w:val="2F3C148B"/>
    <w:rsid w:val="2F4769CA"/>
    <w:rsid w:val="2F5C48AD"/>
    <w:rsid w:val="2F6231F5"/>
    <w:rsid w:val="2FA06262"/>
    <w:rsid w:val="2FA97745"/>
    <w:rsid w:val="2FAE0E39"/>
    <w:rsid w:val="2FB76EB7"/>
    <w:rsid w:val="2FCA4F0D"/>
    <w:rsid w:val="2FCC6B0C"/>
    <w:rsid w:val="2FD008FD"/>
    <w:rsid w:val="2FEC5770"/>
    <w:rsid w:val="2FF930CF"/>
    <w:rsid w:val="300F788C"/>
    <w:rsid w:val="30153B36"/>
    <w:rsid w:val="30175210"/>
    <w:rsid w:val="302C4F0F"/>
    <w:rsid w:val="3033653A"/>
    <w:rsid w:val="303B52FB"/>
    <w:rsid w:val="303F2AF5"/>
    <w:rsid w:val="3041115F"/>
    <w:rsid w:val="304A4993"/>
    <w:rsid w:val="307A4E17"/>
    <w:rsid w:val="307B757A"/>
    <w:rsid w:val="30895361"/>
    <w:rsid w:val="3099114B"/>
    <w:rsid w:val="30C756BE"/>
    <w:rsid w:val="30CA6F81"/>
    <w:rsid w:val="30CE4746"/>
    <w:rsid w:val="30D64227"/>
    <w:rsid w:val="30E6230C"/>
    <w:rsid w:val="30EC4B0C"/>
    <w:rsid w:val="30ED4DE0"/>
    <w:rsid w:val="30ED594E"/>
    <w:rsid w:val="30EE234C"/>
    <w:rsid w:val="30F53179"/>
    <w:rsid w:val="31163901"/>
    <w:rsid w:val="31292709"/>
    <w:rsid w:val="313D50A2"/>
    <w:rsid w:val="3169143F"/>
    <w:rsid w:val="31801027"/>
    <w:rsid w:val="3190731A"/>
    <w:rsid w:val="31B40671"/>
    <w:rsid w:val="31C37B00"/>
    <w:rsid w:val="31C5104B"/>
    <w:rsid w:val="31C7380D"/>
    <w:rsid w:val="31D02D2E"/>
    <w:rsid w:val="31DD059B"/>
    <w:rsid w:val="31ED3D77"/>
    <w:rsid w:val="31F10219"/>
    <w:rsid w:val="320A19F5"/>
    <w:rsid w:val="32115902"/>
    <w:rsid w:val="322778DC"/>
    <w:rsid w:val="323D35EB"/>
    <w:rsid w:val="326E6892"/>
    <w:rsid w:val="32E1581D"/>
    <w:rsid w:val="32F876FF"/>
    <w:rsid w:val="32FE5556"/>
    <w:rsid w:val="332C2B7F"/>
    <w:rsid w:val="333B0D93"/>
    <w:rsid w:val="334130CB"/>
    <w:rsid w:val="33425FA9"/>
    <w:rsid w:val="33571800"/>
    <w:rsid w:val="33682310"/>
    <w:rsid w:val="33684FCD"/>
    <w:rsid w:val="33774D25"/>
    <w:rsid w:val="33960164"/>
    <w:rsid w:val="33965837"/>
    <w:rsid w:val="33AA50E6"/>
    <w:rsid w:val="33B43DDB"/>
    <w:rsid w:val="33BE68D9"/>
    <w:rsid w:val="33D67D44"/>
    <w:rsid w:val="33F23949"/>
    <w:rsid w:val="33FD0C15"/>
    <w:rsid w:val="340A1C93"/>
    <w:rsid w:val="34141D5B"/>
    <w:rsid w:val="34205083"/>
    <w:rsid w:val="343015F8"/>
    <w:rsid w:val="34443420"/>
    <w:rsid w:val="34561EE4"/>
    <w:rsid w:val="348C273F"/>
    <w:rsid w:val="349136F6"/>
    <w:rsid w:val="34942631"/>
    <w:rsid w:val="34971E3A"/>
    <w:rsid w:val="34A07A52"/>
    <w:rsid w:val="34C31F31"/>
    <w:rsid w:val="34CF616F"/>
    <w:rsid w:val="352241C9"/>
    <w:rsid w:val="3522430E"/>
    <w:rsid w:val="352E0F08"/>
    <w:rsid w:val="35322E3A"/>
    <w:rsid w:val="354305B7"/>
    <w:rsid w:val="354778CA"/>
    <w:rsid w:val="35584043"/>
    <w:rsid w:val="356237AD"/>
    <w:rsid w:val="35720CDB"/>
    <w:rsid w:val="357A0F1C"/>
    <w:rsid w:val="3583432C"/>
    <w:rsid w:val="35871831"/>
    <w:rsid w:val="35977160"/>
    <w:rsid w:val="35A16DF3"/>
    <w:rsid w:val="35AE297C"/>
    <w:rsid w:val="35AF008E"/>
    <w:rsid w:val="35C5761C"/>
    <w:rsid w:val="35D0376B"/>
    <w:rsid w:val="35E777ED"/>
    <w:rsid w:val="35F43B91"/>
    <w:rsid w:val="35F57FC4"/>
    <w:rsid w:val="35F72C7E"/>
    <w:rsid w:val="35F90220"/>
    <w:rsid w:val="35FF1ADE"/>
    <w:rsid w:val="360258DD"/>
    <w:rsid w:val="36041304"/>
    <w:rsid w:val="3608653F"/>
    <w:rsid w:val="363B38FC"/>
    <w:rsid w:val="36496D31"/>
    <w:rsid w:val="36543BE9"/>
    <w:rsid w:val="368222B0"/>
    <w:rsid w:val="36A4320C"/>
    <w:rsid w:val="36A53083"/>
    <w:rsid w:val="36C319A9"/>
    <w:rsid w:val="36D53214"/>
    <w:rsid w:val="36DA1A7B"/>
    <w:rsid w:val="36FF77BD"/>
    <w:rsid w:val="372B16AC"/>
    <w:rsid w:val="373C7526"/>
    <w:rsid w:val="37456AB9"/>
    <w:rsid w:val="37477649"/>
    <w:rsid w:val="374B3E95"/>
    <w:rsid w:val="375F0BA1"/>
    <w:rsid w:val="378010FA"/>
    <w:rsid w:val="37927882"/>
    <w:rsid w:val="37A51C84"/>
    <w:rsid w:val="37AA6900"/>
    <w:rsid w:val="37BB7478"/>
    <w:rsid w:val="37C23FA5"/>
    <w:rsid w:val="37E424B5"/>
    <w:rsid w:val="37F57667"/>
    <w:rsid w:val="381C3ECF"/>
    <w:rsid w:val="382C159C"/>
    <w:rsid w:val="3837603F"/>
    <w:rsid w:val="384E0355"/>
    <w:rsid w:val="384E2CA0"/>
    <w:rsid w:val="3893067E"/>
    <w:rsid w:val="38B01DC2"/>
    <w:rsid w:val="38C04F3D"/>
    <w:rsid w:val="38C95870"/>
    <w:rsid w:val="38CB5B7C"/>
    <w:rsid w:val="38D20EA1"/>
    <w:rsid w:val="38D31AC2"/>
    <w:rsid w:val="39315B32"/>
    <w:rsid w:val="39440AF6"/>
    <w:rsid w:val="39483619"/>
    <w:rsid w:val="395514B8"/>
    <w:rsid w:val="3970670D"/>
    <w:rsid w:val="39716403"/>
    <w:rsid w:val="39981DCE"/>
    <w:rsid w:val="39A20B0F"/>
    <w:rsid w:val="39A5659E"/>
    <w:rsid w:val="39AE267C"/>
    <w:rsid w:val="39BB5C0A"/>
    <w:rsid w:val="39E1752C"/>
    <w:rsid w:val="39F12DC4"/>
    <w:rsid w:val="39F6224E"/>
    <w:rsid w:val="3A0F3BAB"/>
    <w:rsid w:val="3A122B22"/>
    <w:rsid w:val="3A155EB4"/>
    <w:rsid w:val="3A194278"/>
    <w:rsid w:val="3A2071EB"/>
    <w:rsid w:val="3A2C60F1"/>
    <w:rsid w:val="3A387691"/>
    <w:rsid w:val="3A4622E9"/>
    <w:rsid w:val="3A881CA9"/>
    <w:rsid w:val="3A9E48B4"/>
    <w:rsid w:val="3ABF525B"/>
    <w:rsid w:val="3ACB73FF"/>
    <w:rsid w:val="3AE0144B"/>
    <w:rsid w:val="3AE83084"/>
    <w:rsid w:val="3AEF0B8B"/>
    <w:rsid w:val="3B0C3BD9"/>
    <w:rsid w:val="3B0D203A"/>
    <w:rsid w:val="3B0E10DC"/>
    <w:rsid w:val="3B3165C4"/>
    <w:rsid w:val="3B430300"/>
    <w:rsid w:val="3B601394"/>
    <w:rsid w:val="3B62433E"/>
    <w:rsid w:val="3B662F4E"/>
    <w:rsid w:val="3B676D15"/>
    <w:rsid w:val="3B6B0E42"/>
    <w:rsid w:val="3BCC79D4"/>
    <w:rsid w:val="3BCF561C"/>
    <w:rsid w:val="3BD0022C"/>
    <w:rsid w:val="3BD56A88"/>
    <w:rsid w:val="3BE15BDA"/>
    <w:rsid w:val="3BEB316A"/>
    <w:rsid w:val="3C0B3AD3"/>
    <w:rsid w:val="3C1C72B8"/>
    <w:rsid w:val="3C1E4434"/>
    <w:rsid w:val="3C1F5DBE"/>
    <w:rsid w:val="3C280168"/>
    <w:rsid w:val="3C284383"/>
    <w:rsid w:val="3C3730A7"/>
    <w:rsid w:val="3C512A11"/>
    <w:rsid w:val="3C5260AF"/>
    <w:rsid w:val="3C595F98"/>
    <w:rsid w:val="3C750C08"/>
    <w:rsid w:val="3C8118B2"/>
    <w:rsid w:val="3C823B45"/>
    <w:rsid w:val="3C8B2C9C"/>
    <w:rsid w:val="3C983BA7"/>
    <w:rsid w:val="3CA426AC"/>
    <w:rsid w:val="3CB140B9"/>
    <w:rsid w:val="3CBC5D86"/>
    <w:rsid w:val="3CCE514B"/>
    <w:rsid w:val="3CD33016"/>
    <w:rsid w:val="3CD426E5"/>
    <w:rsid w:val="3CD56EA4"/>
    <w:rsid w:val="3CD6618A"/>
    <w:rsid w:val="3CDC4E15"/>
    <w:rsid w:val="3CEE6371"/>
    <w:rsid w:val="3CF102FC"/>
    <w:rsid w:val="3D0C0B33"/>
    <w:rsid w:val="3D306BDC"/>
    <w:rsid w:val="3D356995"/>
    <w:rsid w:val="3D380597"/>
    <w:rsid w:val="3D3D1C11"/>
    <w:rsid w:val="3D487201"/>
    <w:rsid w:val="3D5213E6"/>
    <w:rsid w:val="3D56549B"/>
    <w:rsid w:val="3D65643B"/>
    <w:rsid w:val="3D6E6B93"/>
    <w:rsid w:val="3D703BF0"/>
    <w:rsid w:val="3D7265CA"/>
    <w:rsid w:val="3D785BA1"/>
    <w:rsid w:val="3D7B1CF7"/>
    <w:rsid w:val="3D85492F"/>
    <w:rsid w:val="3D8A67E2"/>
    <w:rsid w:val="3D8F09F2"/>
    <w:rsid w:val="3D952C2C"/>
    <w:rsid w:val="3D9B6FE0"/>
    <w:rsid w:val="3DA428A5"/>
    <w:rsid w:val="3DAD6357"/>
    <w:rsid w:val="3DAF65F4"/>
    <w:rsid w:val="3DC13DCB"/>
    <w:rsid w:val="3DC8538F"/>
    <w:rsid w:val="3DD273C0"/>
    <w:rsid w:val="3DD63B21"/>
    <w:rsid w:val="3DE9747B"/>
    <w:rsid w:val="3DEA77D9"/>
    <w:rsid w:val="3E07287A"/>
    <w:rsid w:val="3E0B10CC"/>
    <w:rsid w:val="3E1178C8"/>
    <w:rsid w:val="3E2312FD"/>
    <w:rsid w:val="3E3B63E8"/>
    <w:rsid w:val="3E3D791D"/>
    <w:rsid w:val="3E593DD6"/>
    <w:rsid w:val="3E684612"/>
    <w:rsid w:val="3E7054CA"/>
    <w:rsid w:val="3E9C1C34"/>
    <w:rsid w:val="3EC50FAE"/>
    <w:rsid w:val="3ECB0BEB"/>
    <w:rsid w:val="3ED71EC8"/>
    <w:rsid w:val="3EE709E5"/>
    <w:rsid w:val="3F296E1F"/>
    <w:rsid w:val="3F2A701F"/>
    <w:rsid w:val="3F334234"/>
    <w:rsid w:val="3F3559C7"/>
    <w:rsid w:val="3F4A6BEE"/>
    <w:rsid w:val="3F635A8E"/>
    <w:rsid w:val="3F6E5241"/>
    <w:rsid w:val="3F816641"/>
    <w:rsid w:val="3F866F9A"/>
    <w:rsid w:val="3F985549"/>
    <w:rsid w:val="3F997E9B"/>
    <w:rsid w:val="3F9C06DD"/>
    <w:rsid w:val="3FBF2E82"/>
    <w:rsid w:val="3FC6310C"/>
    <w:rsid w:val="3FCA54FF"/>
    <w:rsid w:val="3FDF1D8D"/>
    <w:rsid w:val="3FE61A83"/>
    <w:rsid w:val="3FF83ECB"/>
    <w:rsid w:val="40053AEF"/>
    <w:rsid w:val="400C3E4D"/>
    <w:rsid w:val="402160D3"/>
    <w:rsid w:val="40321010"/>
    <w:rsid w:val="403B0CF8"/>
    <w:rsid w:val="40633828"/>
    <w:rsid w:val="406760B6"/>
    <w:rsid w:val="406F7959"/>
    <w:rsid w:val="40705555"/>
    <w:rsid w:val="4072078C"/>
    <w:rsid w:val="40822E45"/>
    <w:rsid w:val="408E5CC4"/>
    <w:rsid w:val="40965CF7"/>
    <w:rsid w:val="40B1111B"/>
    <w:rsid w:val="40C14FC1"/>
    <w:rsid w:val="40D83249"/>
    <w:rsid w:val="40DA3DCB"/>
    <w:rsid w:val="40DC70CF"/>
    <w:rsid w:val="40F96AFB"/>
    <w:rsid w:val="411A5913"/>
    <w:rsid w:val="411C7057"/>
    <w:rsid w:val="41245CF6"/>
    <w:rsid w:val="412F37D8"/>
    <w:rsid w:val="413456B6"/>
    <w:rsid w:val="41393BD1"/>
    <w:rsid w:val="413C104D"/>
    <w:rsid w:val="414412F2"/>
    <w:rsid w:val="414A6FCE"/>
    <w:rsid w:val="417059C2"/>
    <w:rsid w:val="41707BB4"/>
    <w:rsid w:val="41844FAE"/>
    <w:rsid w:val="419068A2"/>
    <w:rsid w:val="4192041B"/>
    <w:rsid w:val="4193514E"/>
    <w:rsid w:val="41982583"/>
    <w:rsid w:val="41A50E7A"/>
    <w:rsid w:val="41C252D3"/>
    <w:rsid w:val="41D903AF"/>
    <w:rsid w:val="41E03D47"/>
    <w:rsid w:val="41E877DD"/>
    <w:rsid w:val="41E94D70"/>
    <w:rsid w:val="41EB2DB2"/>
    <w:rsid w:val="41EB6A19"/>
    <w:rsid w:val="41FF6C04"/>
    <w:rsid w:val="42185649"/>
    <w:rsid w:val="42400B21"/>
    <w:rsid w:val="42433069"/>
    <w:rsid w:val="424E280C"/>
    <w:rsid w:val="426176E6"/>
    <w:rsid w:val="426B17A5"/>
    <w:rsid w:val="42723ED4"/>
    <w:rsid w:val="42777C93"/>
    <w:rsid w:val="427A1A08"/>
    <w:rsid w:val="42915C5C"/>
    <w:rsid w:val="429E3367"/>
    <w:rsid w:val="42A15522"/>
    <w:rsid w:val="42B17DD3"/>
    <w:rsid w:val="42D065E0"/>
    <w:rsid w:val="42DB20AA"/>
    <w:rsid w:val="42F51CC3"/>
    <w:rsid w:val="42FA0840"/>
    <w:rsid w:val="42FB5FF2"/>
    <w:rsid w:val="43092BC3"/>
    <w:rsid w:val="430A5868"/>
    <w:rsid w:val="431A1819"/>
    <w:rsid w:val="431A322A"/>
    <w:rsid w:val="43262CC5"/>
    <w:rsid w:val="433117E9"/>
    <w:rsid w:val="43312DC1"/>
    <w:rsid w:val="43357A9E"/>
    <w:rsid w:val="43412CD8"/>
    <w:rsid w:val="434776FF"/>
    <w:rsid w:val="434D656B"/>
    <w:rsid w:val="43617944"/>
    <w:rsid w:val="43680576"/>
    <w:rsid w:val="43865B98"/>
    <w:rsid w:val="43963D50"/>
    <w:rsid w:val="43A43D91"/>
    <w:rsid w:val="43A632D7"/>
    <w:rsid w:val="43BD75FA"/>
    <w:rsid w:val="43CD3969"/>
    <w:rsid w:val="43E80ACE"/>
    <w:rsid w:val="43F15ABD"/>
    <w:rsid w:val="43F94364"/>
    <w:rsid w:val="43FB33E4"/>
    <w:rsid w:val="4410746D"/>
    <w:rsid w:val="44126DB3"/>
    <w:rsid w:val="4430452A"/>
    <w:rsid w:val="44365DFA"/>
    <w:rsid w:val="4461660E"/>
    <w:rsid w:val="447115DC"/>
    <w:rsid w:val="447E29B7"/>
    <w:rsid w:val="449A4B0F"/>
    <w:rsid w:val="44A106CD"/>
    <w:rsid w:val="44A907C6"/>
    <w:rsid w:val="44B03859"/>
    <w:rsid w:val="44BA358D"/>
    <w:rsid w:val="44BD562D"/>
    <w:rsid w:val="44C21817"/>
    <w:rsid w:val="44CB318D"/>
    <w:rsid w:val="44CB7A1B"/>
    <w:rsid w:val="44E17CAC"/>
    <w:rsid w:val="44E43B87"/>
    <w:rsid w:val="44EE76DD"/>
    <w:rsid w:val="452B587C"/>
    <w:rsid w:val="453548E8"/>
    <w:rsid w:val="453E28FE"/>
    <w:rsid w:val="45611326"/>
    <w:rsid w:val="456D191E"/>
    <w:rsid w:val="45726BEF"/>
    <w:rsid w:val="458456F1"/>
    <w:rsid w:val="4590422C"/>
    <w:rsid w:val="45B13422"/>
    <w:rsid w:val="45DC62AB"/>
    <w:rsid w:val="45DF748F"/>
    <w:rsid w:val="4625531B"/>
    <w:rsid w:val="4628635D"/>
    <w:rsid w:val="465D56D3"/>
    <w:rsid w:val="467760C3"/>
    <w:rsid w:val="46917F79"/>
    <w:rsid w:val="46AF2C1F"/>
    <w:rsid w:val="46C462DE"/>
    <w:rsid w:val="46CC34BA"/>
    <w:rsid w:val="46DD6A6E"/>
    <w:rsid w:val="46DE0D98"/>
    <w:rsid w:val="46E52D55"/>
    <w:rsid w:val="46EC3759"/>
    <w:rsid w:val="46EE0783"/>
    <w:rsid w:val="46F1644B"/>
    <w:rsid w:val="46F83D8E"/>
    <w:rsid w:val="46F954A5"/>
    <w:rsid w:val="46FF0644"/>
    <w:rsid w:val="470856BD"/>
    <w:rsid w:val="47090B7B"/>
    <w:rsid w:val="470A789B"/>
    <w:rsid w:val="47105D48"/>
    <w:rsid w:val="47350C68"/>
    <w:rsid w:val="47597865"/>
    <w:rsid w:val="477A409E"/>
    <w:rsid w:val="477F3344"/>
    <w:rsid w:val="478A01B4"/>
    <w:rsid w:val="47BC4D37"/>
    <w:rsid w:val="47BF2FE6"/>
    <w:rsid w:val="47C156CF"/>
    <w:rsid w:val="47CF7D8D"/>
    <w:rsid w:val="47D56418"/>
    <w:rsid w:val="47E0792F"/>
    <w:rsid w:val="48054750"/>
    <w:rsid w:val="48305DE6"/>
    <w:rsid w:val="48363D2A"/>
    <w:rsid w:val="485639B2"/>
    <w:rsid w:val="48611CC1"/>
    <w:rsid w:val="48625129"/>
    <w:rsid w:val="487E33C4"/>
    <w:rsid w:val="48A4429B"/>
    <w:rsid w:val="48B97A30"/>
    <w:rsid w:val="48BA283D"/>
    <w:rsid w:val="48BA2FD6"/>
    <w:rsid w:val="48C5262E"/>
    <w:rsid w:val="48F47421"/>
    <w:rsid w:val="48FF5299"/>
    <w:rsid w:val="49221605"/>
    <w:rsid w:val="49223F5E"/>
    <w:rsid w:val="49281E8C"/>
    <w:rsid w:val="49292BE8"/>
    <w:rsid w:val="49455F27"/>
    <w:rsid w:val="4950111F"/>
    <w:rsid w:val="495A2DAD"/>
    <w:rsid w:val="49650DE1"/>
    <w:rsid w:val="49787677"/>
    <w:rsid w:val="49792A47"/>
    <w:rsid w:val="49802CB2"/>
    <w:rsid w:val="498071EE"/>
    <w:rsid w:val="49AD07BA"/>
    <w:rsid w:val="49B82717"/>
    <w:rsid w:val="49BA4CC0"/>
    <w:rsid w:val="4A0026DB"/>
    <w:rsid w:val="4A0B38B7"/>
    <w:rsid w:val="4A16099C"/>
    <w:rsid w:val="4A2328EA"/>
    <w:rsid w:val="4A2550C2"/>
    <w:rsid w:val="4A522CC2"/>
    <w:rsid w:val="4A557866"/>
    <w:rsid w:val="4A8A6D92"/>
    <w:rsid w:val="4A9C6E16"/>
    <w:rsid w:val="4AB109CF"/>
    <w:rsid w:val="4AC27D40"/>
    <w:rsid w:val="4ADE44B5"/>
    <w:rsid w:val="4AF00897"/>
    <w:rsid w:val="4AF77B96"/>
    <w:rsid w:val="4B016F64"/>
    <w:rsid w:val="4B1215E7"/>
    <w:rsid w:val="4B300C2B"/>
    <w:rsid w:val="4B321EA7"/>
    <w:rsid w:val="4B573495"/>
    <w:rsid w:val="4B5A3F42"/>
    <w:rsid w:val="4B5E3A6D"/>
    <w:rsid w:val="4B6B41C2"/>
    <w:rsid w:val="4B775702"/>
    <w:rsid w:val="4B801B9C"/>
    <w:rsid w:val="4B967B3A"/>
    <w:rsid w:val="4B9A3D59"/>
    <w:rsid w:val="4B9E5109"/>
    <w:rsid w:val="4BA672E0"/>
    <w:rsid w:val="4BB023BA"/>
    <w:rsid w:val="4BC053D6"/>
    <w:rsid w:val="4BD923A6"/>
    <w:rsid w:val="4BE44A3F"/>
    <w:rsid w:val="4BE61521"/>
    <w:rsid w:val="4BF42445"/>
    <w:rsid w:val="4BFA4AA0"/>
    <w:rsid w:val="4C0B3114"/>
    <w:rsid w:val="4C175912"/>
    <w:rsid w:val="4C1D24E0"/>
    <w:rsid w:val="4C2C5A35"/>
    <w:rsid w:val="4C3C46B8"/>
    <w:rsid w:val="4C4F6C7F"/>
    <w:rsid w:val="4C725341"/>
    <w:rsid w:val="4C7C03EF"/>
    <w:rsid w:val="4C9A6CCF"/>
    <w:rsid w:val="4CC20641"/>
    <w:rsid w:val="4CD53AAB"/>
    <w:rsid w:val="4CE43E85"/>
    <w:rsid w:val="4CF46ACB"/>
    <w:rsid w:val="4D017256"/>
    <w:rsid w:val="4D196C84"/>
    <w:rsid w:val="4D1F6DEF"/>
    <w:rsid w:val="4D2E31AE"/>
    <w:rsid w:val="4D3D1FEE"/>
    <w:rsid w:val="4D5F3EA9"/>
    <w:rsid w:val="4D6F1420"/>
    <w:rsid w:val="4D716000"/>
    <w:rsid w:val="4D7276E2"/>
    <w:rsid w:val="4DA44CA6"/>
    <w:rsid w:val="4DC26FA9"/>
    <w:rsid w:val="4DD35306"/>
    <w:rsid w:val="4DD869FC"/>
    <w:rsid w:val="4DE523BF"/>
    <w:rsid w:val="4DE7507A"/>
    <w:rsid w:val="4DF7667D"/>
    <w:rsid w:val="4DFC7A94"/>
    <w:rsid w:val="4E2235C1"/>
    <w:rsid w:val="4E250A96"/>
    <w:rsid w:val="4E3646F8"/>
    <w:rsid w:val="4E461C00"/>
    <w:rsid w:val="4E6126FC"/>
    <w:rsid w:val="4E7948DC"/>
    <w:rsid w:val="4E7B36E9"/>
    <w:rsid w:val="4E7C7B35"/>
    <w:rsid w:val="4E9A0DD2"/>
    <w:rsid w:val="4EB67EBB"/>
    <w:rsid w:val="4EC033BD"/>
    <w:rsid w:val="4EC06F03"/>
    <w:rsid w:val="4ED132D9"/>
    <w:rsid w:val="4ED36245"/>
    <w:rsid w:val="4ED4056B"/>
    <w:rsid w:val="4EE91C27"/>
    <w:rsid w:val="4EF713AA"/>
    <w:rsid w:val="4F165AE6"/>
    <w:rsid w:val="4F1D371F"/>
    <w:rsid w:val="4F390588"/>
    <w:rsid w:val="4F4C76D6"/>
    <w:rsid w:val="4F4E5746"/>
    <w:rsid w:val="4F556719"/>
    <w:rsid w:val="4F572D9B"/>
    <w:rsid w:val="4F5C4907"/>
    <w:rsid w:val="4F780227"/>
    <w:rsid w:val="4F8B7513"/>
    <w:rsid w:val="4F8D46D4"/>
    <w:rsid w:val="4FA936D5"/>
    <w:rsid w:val="4FA96283"/>
    <w:rsid w:val="4FB347EF"/>
    <w:rsid w:val="4FBD2F7E"/>
    <w:rsid w:val="4FC30E07"/>
    <w:rsid w:val="4FC37AD4"/>
    <w:rsid w:val="4FC74C78"/>
    <w:rsid w:val="4FDB726B"/>
    <w:rsid w:val="4FE3713A"/>
    <w:rsid w:val="4FE95F65"/>
    <w:rsid w:val="4FF24D58"/>
    <w:rsid w:val="5039122B"/>
    <w:rsid w:val="503E0F8E"/>
    <w:rsid w:val="507E2EF0"/>
    <w:rsid w:val="508B36FC"/>
    <w:rsid w:val="509A1B80"/>
    <w:rsid w:val="509D2468"/>
    <w:rsid w:val="50A23F7A"/>
    <w:rsid w:val="50A87C7F"/>
    <w:rsid w:val="50BA6697"/>
    <w:rsid w:val="50D332C5"/>
    <w:rsid w:val="50D47942"/>
    <w:rsid w:val="50D84662"/>
    <w:rsid w:val="50DA2806"/>
    <w:rsid w:val="50E21BB2"/>
    <w:rsid w:val="50F43A94"/>
    <w:rsid w:val="50F7592D"/>
    <w:rsid w:val="51466A00"/>
    <w:rsid w:val="514D665C"/>
    <w:rsid w:val="515A1CDE"/>
    <w:rsid w:val="5166607D"/>
    <w:rsid w:val="519F1BE7"/>
    <w:rsid w:val="51A51407"/>
    <w:rsid w:val="51DA15AE"/>
    <w:rsid w:val="51E54F49"/>
    <w:rsid w:val="51ED5D4B"/>
    <w:rsid w:val="51ED7CD0"/>
    <w:rsid w:val="51FA6476"/>
    <w:rsid w:val="51FC7525"/>
    <w:rsid w:val="5215678D"/>
    <w:rsid w:val="52165FDD"/>
    <w:rsid w:val="523F2648"/>
    <w:rsid w:val="5248778C"/>
    <w:rsid w:val="52582D49"/>
    <w:rsid w:val="52622E2C"/>
    <w:rsid w:val="526A12AF"/>
    <w:rsid w:val="526B293F"/>
    <w:rsid w:val="526C1D2D"/>
    <w:rsid w:val="5283747B"/>
    <w:rsid w:val="52C54EC3"/>
    <w:rsid w:val="52E83779"/>
    <w:rsid w:val="52F10E0D"/>
    <w:rsid w:val="52FB303E"/>
    <w:rsid w:val="532574E4"/>
    <w:rsid w:val="53295C7E"/>
    <w:rsid w:val="53355450"/>
    <w:rsid w:val="53593FCA"/>
    <w:rsid w:val="5378695C"/>
    <w:rsid w:val="538808BC"/>
    <w:rsid w:val="53986360"/>
    <w:rsid w:val="539F2BF2"/>
    <w:rsid w:val="53F761E0"/>
    <w:rsid w:val="540212A3"/>
    <w:rsid w:val="5405273C"/>
    <w:rsid w:val="54086E36"/>
    <w:rsid w:val="541928E6"/>
    <w:rsid w:val="541C7F86"/>
    <w:rsid w:val="5424586C"/>
    <w:rsid w:val="542E5089"/>
    <w:rsid w:val="54377E46"/>
    <w:rsid w:val="543E6BC0"/>
    <w:rsid w:val="54563B33"/>
    <w:rsid w:val="545F6395"/>
    <w:rsid w:val="54645BE2"/>
    <w:rsid w:val="549E2D91"/>
    <w:rsid w:val="54A601EE"/>
    <w:rsid w:val="54AC7E8C"/>
    <w:rsid w:val="54C979B4"/>
    <w:rsid w:val="54F02C0E"/>
    <w:rsid w:val="54F66331"/>
    <w:rsid w:val="54FC5D06"/>
    <w:rsid w:val="55067496"/>
    <w:rsid w:val="55324A78"/>
    <w:rsid w:val="554124AE"/>
    <w:rsid w:val="558112E4"/>
    <w:rsid w:val="55855731"/>
    <w:rsid w:val="559C0438"/>
    <w:rsid w:val="55A22F62"/>
    <w:rsid w:val="55C15EEF"/>
    <w:rsid w:val="55DA3793"/>
    <w:rsid w:val="55E241AC"/>
    <w:rsid w:val="55EF25D5"/>
    <w:rsid w:val="55FB4054"/>
    <w:rsid w:val="56013A55"/>
    <w:rsid w:val="561B16B1"/>
    <w:rsid w:val="563C2172"/>
    <w:rsid w:val="56416D60"/>
    <w:rsid w:val="56441C00"/>
    <w:rsid w:val="564C0E16"/>
    <w:rsid w:val="56583B3F"/>
    <w:rsid w:val="565C5CE0"/>
    <w:rsid w:val="56636EF2"/>
    <w:rsid w:val="566B5C8A"/>
    <w:rsid w:val="5678574D"/>
    <w:rsid w:val="567D15B8"/>
    <w:rsid w:val="56914D58"/>
    <w:rsid w:val="56965329"/>
    <w:rsid w:val="56AC0C2E"/>
    <w:rsid w:val="56AC4D06"/>
    <w:rsid w:val="56C601BD"/>
    <w:rsid w:val="56CF5845"/>
    <w:rsid w:val="56D004B5"/>
    <w:rsid w:val="56DB77F2"/>
    <w:rsid w:val="56E013FD"/>
    <w:rsid w:val="56E23C29"/>
    <w:rsid w:val="56F41F92"/>
    <w:rsid w:val="56FF7FD3"/>
    <w:rsid w:val="57050AB0"/>
    <w:rsid w:val="571E633A"/>
    <w:rsid w:val="57364EDF"/>
    <w:rsid w:val="57770577"/>
    <w:rsid w:val="57960862"/>
    <w:rsid w:val="57977A42"/>
    <w:rsid w:val="57AA22EA"/>
    <w:rsid w:val="57BB5AB0"/>
    <w:rsid w:val="57BC4C9C"/>
    <w:rsid w:val="57D44697"/>
    <w:rsid w:val="57D46BBD"/>
    <w:rsid w:val="57D50405"/>
    <w:rsid w:val="57D8052E"/>
    <w:rsid w:val="57EF6C81"/>
    <w:rsid w:val="582D0689"/>
    <w:rsid w:val="58394FCC"/>
    <w:rsid w:val="584D23E5"/>
    <w:rsid w:val="58790753"/>
    <w:rsid w:val="58812986"/>
    <w:rsid w:val="589A414C"/>
    <w:rsid w:val="58A15012"/>
    <w:rsid w:val="58A91D27"/>
    <w:rsid w:val="58A95571"/>
    <w:rsid w:val="58B83E68"/>
    <w:rsid w:val="58BC0918"/>
    <w:rsid w:val="58C47837"/>
    <w:rsid w:val="58C87DEA"/>
    <w:rsid w:val="58CE636D"/>
    <w:rsid w:val="58F1106D"/>
    <w:rsid w:val="590132F0"/>
    <w:rsid w:val="5907459E"/>
    <w:rsid w:val="59252BB1"/>
    <w:rsid w:val="5940788C"/>
    <w:rsid w:val="59464113"/>
    <w:rsid w:val="596F0515"/>
    <w:rsid w:val="597A2191"/>
    <w:rsid w:val="59884CF7"/>
    <w:rsid w:val="598C7400"/>
    <w:rsid w:val="5990010A"/>
    <w:rsid w:val="5993415C"/>
    <w:rsid w:val="59966D74"/>
    <w:rsid w:val="59981BCF"/>
    <w:rsid w:val="59B54766"/>
    <w:rsid w:val="59BA7FB6"/>
    <w:rsid w:val="59DC0821"/>
    <w:rsid w:val="59F15297"/>
    <w:rsid w:val="5A06589E"/>
    <w:rsid w:val="5A17160E"/>
    <w:rsid w:val="5A1D6CCA"/>
    <w:rsid w:val="5A1E0755"/>
    <w:rsid w:val="5A29235C"/>
    <w:rsid w:val="5A302F10"/>
    <w:rsid w:val="5A4C13E2"/>
    <w:rsid w:val="5A6052C2"/>
    <w:rsid w:val="5A6D136C"/>
    <w:rsid w:val="5AC03563"/>
    <w:rsid w:val="5AC04993"/>
    <w:rsid w:val="5AC109A1"/>
    <w:rsid w:val="5AC703B1"/>
    <w:rsid w:val="5AEA6005"/>
    <w:rsid w:val="5B5E53FE"/>
    <w:rsid w:val="5B680BD9"/>
    <w:rsid w:val="5B8E2779"/>
    <w:rsid w:val="5B9D74DF"/>
    <w:rsid w:val="5BB34216"/>
    <w:rsid w:val="5BBE23F7"/>
    <w:rsid w:val="5BC231D6"/>
    <w:rsid w:val="5BD42712"/>
    <w:rsid w:val="5BDD38B1"/>
    <w:rsid w:val="5BE532A5"/>
    <w:rsid w:val="5BFC0319"/>
    <w:rsid w:val="5C0572ED"/>
    <w:rsid w:val="5C114DCB"/>
    <w:rsid w:val="5C307F23"/>
    <w:rsid w:val="5C6867B7"/>
    <w:rsid w:val="5C694256"/>
    <w:rsid w:val="5C6A3276"/>
    <w:rsid w:val="5C777397"/>
    <w:rsid w:val="5C951DA8"/>
    <w:rsid w:val="5CBD4B41"/>
    <w:rsid w:val="5CBE5D6D"/>
    <w:rsid w:val="5CC73880"/>
    <w:rsid w:val="5CD813DC"/>
    <w:rsid w:val="5CFD3FD8"/>
    <w:rsid w:val="5D0513F5"/>
    <w:rsid w:val="5D086548"/>
    <w:rsid w:val="5D1A5393"/>
    <w:rsid w:val="5D282D0C"/>
    <w:rsid w:val="5D616789"/>
    <w:rsid w:val="5D631C42"/>
    <w:rsid w:val="5D643355"/>
    <w:rsid w:val="5DD33F5C"/>
    <w:rsid w:val="5DE85A54"/>
    <w:rsid w:val="5DF655D5"/>
    <w:rsid w:val="5DF9398D"/>
    <w:rsid w:val="5E0378DE"/>
    <w:rsid w:val="5E095FD6"/>
    <w:rsid w:val="5E186C68"/>
    <w:rsid w:val="5E1D6547"/>
    <w:rsid w:val="5E52686F"/>
    <w:rsid w:val="5E5B63FF"/>
    <w:rsid w:val="5E5D258D"/>
    <w:rsid w:val="5E656202"/>
    <w:rsid w:val="5E7E005D"/>
    <w:rsid w:val="5E7F0552"/>
    <w:rsid w:val="5E8D792A"/>
    <w:rsid w:val="5E940B11"/>
    <w:rsid w:val="5EB924A6"/>
    <w:rsid w:val="5EBE22C2"/>
    <w:rsid w:val="5EE03DEB"/>
    <w:rsid w:val="5EF95D77"/>
    <w:rsid w:val="5EFE51A4"/>
    <w:rsid w:val="5F070AAE"/>
    <w:rsid w:val="5F182CE0"/>
    <w:rsid w:val="5F2464C6"/>
    <w:rsid w:val="5F25133A"/>
    <w:rsid w:val="5F2B27D7"/>
    <w:rsid w:val="5F337996"/>
    <w:rsid w:val="5F4546E8"/>
    <w:rsid w:val="5F510353"/>
    <w:rsid w:val="5F726C0E"/>
    <w:rsid w:val="5F8F7A29"/>
    <w:rsid w:val="5F9A78F0"/>
    <w:rsid w:val="5FA67156"/>
    <w:rsid w:val="5FAC41A8"/>
    <w:rsid w:val="5FC21C41"/>
    <w:rsid w:val="5FC91C59"/>
    <w:rsid w:val="5FCE51B0"/>
    <w:rsid w:val="5FE41CC2"/>
    <w:rsid w:val="5FF30901"/>
    <w:rsid w:val="60006860"/>
    <w:rsid w:val="6007343B"/>
    <w:rsid w:val="6014372A"/>
    <w:rsid w:val="60310BE1"/>
    <w:rsid w:val="60584717"/>
    <w:rsid w:val="606038B5"/>
    <w:rsid w:val="607960B4"/>
    <w:rsid w:val="60882AB1"/>
    <w:rsid w:val="608B0DB6"/>
    <w:rsid w:val="609C607B"/>
    <w:rsid w:val="60D40213"/>
    <w:rsid w:val="60D67764"/>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7C2A4E"/>
    <w:rsid w:val="619706BD"/>
    <w:rsid w:val="61B72C05"/>
    <w:rsid w:val="61C430EA"/>
    <w:rsid w:val="61C90AF5"/>
    <w:rsid w:val="61D7590E"/>
    <w:rsid w:val="61DF25EE"/>
    <w:rsid w:val="61EA303E"/>
    <w:rsid w:val="61FF6957"/>
    <w:rsid w:val="620516B3"/>
    <w:rsid w:val="62095C8A"/>
    <w:rsid w:val="62234534"/>
    <w:rsid w:val="62301BE2"/>
    <w:rsid w:val="62683E55"/>
    <w:rsid w:val="62A26D46"/>
    <w:rsid w:val="62A84815"/>
    <w:rsid w:val="62D40767"/>
    <w:rsid w:val="62D56C95"/>
    <w:rsid w:val="62E04722"/>
    <w:rsid w:val="62F52B28"/>
    <w:rsid w:val="632841D3"/>
    <w:rsid w:val="632919A0"/>
    <w:rsid w:val="632D32E8"/>
    <w:rsid w:val="63334A33"/>
    <w:rsid w:val="633356A8"/>
    <w:rsid w:val="633B4A49"/>
    <w:rsid w:val="63404630"/>
    <w:rsid w:val="63425744"/>
    <w:rsid w:val="6349302D"/>
    <w:rsid w:val="636D1C4C"/>
    <w:rsid w:val="63707D9C"/>
    <w:rsid w:val="638173B0"/>
    <w:rsid w:val="638537AF"/>
    <w:rsid w:val="638A2B85"/>
    <w:rsid w:val="639A458E"/>
    <w:rsid w:val="63B16843"/>
    <w:rsid w:val="63C15A0A"/>
    <w:rsid w:val="63DB5F0D"/>
    <w:rsid w:val="63E133D3"/>
    <w:rsid w:val="6403179D"/>
    <w:rsid w:val="640A685B"/>
    <w:rsid w:val="641827E7"/>
    <w:rsid w:val="641D65C2"/>
    <w:rsid w:val="644D73D3"/>
    <w:rsid w:val="649A7572"/>
    <w:rsid w:val="649D298A"/>
    <w:rsid w:val="64A27FC2"/>
    <w:rsid w:val="64B975C6"/>
    <w:rsid w:val="64CD5EA7"/>
    <w:rsid w:val="64E019B2"/>
    <w:rsid w:val="64E522AA"/>
    <w:rsid w:val="64EA686B"/>
    <w:rsid w:val="64F46BB1"/>
    <w:rsid w:val="64F66BAF"/>
    <w:rsid w:val="6505217A"/>
    <w:rsid w:val="650D0B63"/>
    <w:rsid w:val="651B2AF2"/>
    <w:rsid w:val="6530335A"/>
    <w:rsid w:val="654C26E6"/>
    <w:rsid w:val="6559385C"/>
    <w:rsid w:val="656717A8"/>
    <w:rsid w:val="656F5C7A"/>
    <w:rsid w:val="658F1EC5"/>
    <w:rsid w:val="65943E16"/>
    <w:rsid w:val="65A03725"/>
    <w:rsid w:val="65A37441"/>
    <w:rsid w:val="65B13D37"/>
    <w:rsid w:val="65B65CC2"/>
    <w:rsid w:val="65D27BFB"/>
    <w:rsid w:val="65EA1BBA"/>
    <w:rsid w:val="65F30589"/>
    <w:rsid w:val="65F762A4"/>
    <w:rsid w:val="6603137A"/>
    <w:rsid w:val="6606408F"/>
    <w:rsid w:val="6625033A"/>
    <w:rsid w:val="66356F49"/>
    <w:rsid w:val="663920D5"/>
    <w:rsid w:val="663A696B"/>
    <w:rsid w:val="665E3548"/>
    <w:rsid w:val="66855109"/>
    <w:rsid w:val="669E7027"/>
    <w:rsid w:val="66A631A5"/>
    <w:rsid w:val="66AA76F2"/>
    <w:rsid w:val="66BC330F"/>
    <w:rsid w:val="66CF7CAA"/>
    <w:rsid w:val="66D3237B"/>
    <w:rsid w:val="66EA4494"/>
    <w:rsid w:val="66FB75D5"/>
    <w:rsid w:val="670744F2"/>
    <w:rsid w:val="670F0F3E"/>
    <w:rsid w:val="671122EC"/>
    <w:rsid w:val="67144695"/>
    <w:rsid w:val="67166EC5"/>
    <w:rsid w:val="67210094"/>
    <w:rsid w:val="67265F4B"/>
    <w:rsid w:val="672873BE"/>
    <w:rsid w:val="67336828"/>
    <w:rsid w:val="673F1301"/>
    <w:rsid w:val="674C2EEE"/>
    <w:rsid w:val="674C6625"/>
    <w:rsid w:val="67524DC8"/>
    <w:rsid w:val="675E1C55"/>
    <w:rsid w:val="676A31F2"/>
    <w:rsid w:val="67AF5EA9"/>
    <w:rsid w:val="67C41F2A"/>
    <w:rsid w:val="67C76F1A"/>
    <w:rsid w:val="67CE5584"/>
    <w:rsid w:val="67D807C1"/>
    <w:rsid w:val="67DB1AD6"/>
    <w:rsid w:val="67E84FE7"/>
    <w:rsid w:val="67EC2A68"/>
    <w:rsid w:val="67F352D6"/>
    <w:rsid w:val="67F54C2A"/>
    <w:rsid w:val="67F82494"/>
    <w:rsid w:val="68367836"/>
    <w:rsid w:val="68465511"/>
    <w:rsid w:val="685D5E0F"/>
    <w:rsid w:val="686167C2"/>
    <w:rsid w:val="6883311E"/>
    <w:rsid w:val="688C5ED6"/>
    <w:rsid w:val="68C107A0"/>
    <w:rsid w:val="68D127D3"/>
    <w:rsid w:val="68E432F2"/>
    <w:rsid w:val="69020613"/>
    <w:rsid w:val="69097939"/>
    <w:rsid w:val="693D62E1"/>
    <w:rsid w:val="69545358"/>
    <w:rsid w:val="69580494"/>
    <w:rsid w:val="69631400"/>
    <w:rsid w:val="696B7D99"/>
    <w:rsid w:val="698565CA"/>
    <w:rsid w:val="698A76FD"/>
    <w:rsid w:val="69A10789"/>
    <w:rsid w:val="69CE20AE"/>
    <w:rsid w:val="69D54202"/>
    <w:rsid w:val="69EC088E"/>
    <w:rsid w:val="69FB02D4"/>
    <w:rsid w:val="6A023575"/>
    <w:rsid w:val="6A2F77B5"/>
    <w:rsid w:val="6A5335BF"/>
    <w:rsid w:val="6A6F33E2"/>
    <w:rsid w:val="6A87363A"/>
    <w:rsid w:val="6A8F1D2C"/>
    <w:rsid w:val="6AC82989"/>
    <w:rsid w:val="6ACB0293"/>
    <w:rsid w:val="6AD27C8E"/>
    <w:rsid w:val="6AD44208"/>
    <w:rsid w:val="6AD97A22"/>
    <w:rsid w:val="6AE5685D"/>
    <w:rsid w:val="6AF31962"/>
    <w:rsid w:val="6B013A68"/>
    <w:rsid w:val="6B0155A1"/>
    <w:rsid w:val="6B122F4F"/>
    <w:rsid w:val="6B2921FD"/>
    <w:rsid w:val="6B474827"/>
    <w:rsid w:val="6B5F6068"/>
    <w:rsid w:val="6B682E7E"/>
    <w:rsid w:val="6B7211DE"/>
    <w:rsid w:val="6B77551A"/>
    <w:rsid w:val="6B9421B9"/>
    <w:rsid w:val="6B9531E5"/>
    <w:rsid w:val="6BA468ED"/>
    <w:rsid w:val="6BAC63E0"/>
    <w:rsid w:val="6BBB33ED"/>
    <w:rsid w:val="6BBC1D31"/>
    <w:rsid w:val="6BDE66B6"/>
    <w:rsid w:val="6BF26FA6"/>
    <w:rsid w:val="6BFD0EC6"/>
    <w:rsid w:val="6C07480A"/>
    <w:rsid w:val="6C0C44C9"/>
    <w:rsid w:val="6C1352B9"/>
    <w:rsid w:val="6C172559"/>
    <w:rsid w:val="6C1C439A"/>
    <w:rsid w:val="6C1C4F18"/>
    <w:rsid w:val="6C303976"/>
    <w:rsid w:val="6C3B4140"/>
    <w:rsid w:val="6C3D4927"/>
    <w:rsid w:val="6C463FF0"/>
    <w:rsid w:val="6C700D0A"/>
    <w:rsid w:val="6C9933BC"/>
    <w:rsid w:val="6C9F15FB"/>
    <w:rsid w:val="6CA2751B"/>
    <w:rsid w:val="6CB06823"/>
    <w:rsid w:val="6CF90E0C"/>
    <w:rsid w:val="6CFD1CF9"/>
    <w:rsid w:val="6D0547D1"/>
    <w:rsid w:val="6D097684"/>
    <w:rsid w:val="6D1839B1"/>
    <w:rsid w:val="6D1A1616"/>
    <w:rsid w:val="6D1E0E37"/>
    <w:rsid w:val="6D6164A3"/>
    <w:rsid w:val="6D6A206F"/>
    <w:rsid w:val="6D827E23"/>
    <w:rsid w:val="6D850842"/>
    <w:rsid w:val="6D86246C"/>
    <w:rsid w:val="6D896824"/>
    <w:rsid w:val="6D907359"/>
    <w:rsid w:val="6D99593A"/>
    <w:rsid w:val="6DAD08F5"/>
    <w:rsid w:val="6DB35025"/>
    <w:rsid w:val="6DE1418E"/>
    <w:rsid w:val="6E07087C"/>
    <w:rsid w:val="6E161D3C"/>
    <w:rsid w:val="6E1B625F"/>
    <w:rsid w:val="6E246778"/>
    <w:rsid w:val="6E443ACA"/>
    <w:rsid w:val="6E4C0058"/>
    <w:rsid w:val="6E5D26A2"/>
    <w:rsid w:val="6E6A696D"/>
    <w:rsid w:val="6E773D15"/>
    <w:rsid w:val="6EA37383"/>
    <w:rsid w:val="6ECC7B7A"/>
    <w:rsid w:val="6ED131DE"/>
    <w:rsid w:val="6EE307E8"/>
    <w:rsid w:val="6EE558A8"/>
    <w:rsid w:val="6EF12333"/>
    <w:rsid w:val="6EF92697"/>
    <w:rsid w:val="6F037A0F"/>
    <w:rsid w:val="6F2E5FE3"/>
    <w:rsid w:val="6F3C7D71"/>
    <w:rsid w:val="6F4B2BF8"/>
    <w:rsid w:val="6F545D05"/>
    <w:rsid w:val="6F594970"/>
    <w:rsid w:val="6F6A7891"/>
    <w:rsid w:val="6F7B76F7"/>
    <w:rsid w:val="6F903F28"/>
    <w:rsid w:val="6F926414"/>
    <w:rsid w:val="6FA12224"/>
    <w:rsid w:val="6FCE7F47"/>
    <w:rsid w:val="6FCF14BB"/>
    <w:rsid w:val="700971A7"/>
    <w:rsid w:val="701A4350"/>
    <w:rsid w:val="70276E5B"/>
    <w:rsid w:val="7035009B"/>
    <w:rsid w:val="7036578D"/>
    <w:rsid w:val="703B3BFC"/>
    <w:rsid w:val="70456902"/>
    <w:rsid w:val="705A1D38"/>
    <w:rsid w:val="7065477C"/>
    <w:rsid w:val="708D191D"/>
    <w:rsid w:val="7090441D"/>
    <w:rsid w:val="70997CB9"/>
    <w:rsid w:val="709C0DB2"/>
    <w:rsid w:val="70A67191"/>
    <w:rsid w:val="70AB722A"/>
    <w:rsid w:val="70B1303E"/>
    <w:rsid w:val="70DA19B3"/>
    <w:rsid w:val="70DE7187"/>
    <w:rsid w:val="710C0445"/>
    <w:rsid w:val="71122594"/>
    <w:rsid w:val="7142691A"/>
    <w:rsid w:val="714B0EF5"/>
    <w:rsid w:val="71587E16"/>
    <w:rsid w:val="715B36C9"/>
    <w:rsid w:val="715E244A"/>
    <w:rsid w:val="716B5EC8"/>
    <w:rsid w:val="7176572E"/>
    <w:rsid w:val="717C024C"/>
    <w:rsid w:val="717F5DD2"/>
    <w:rsid w:val="718E26A5"/>
    <w:rsid w:val="71933EEC"/>
    <w:rsid w:val="719D3544"/>
    <w:rsid w:val="71B54DF9"/>
    <w:rsid w:val="71C01815"/>
    <w:rsid w:val="71C75B5D"/>
    <w:rsid w:val="71EB6B86"/>
    <w:rsid w:val="72057AF3"/>
    <w:rsid w:val="72164FA3"/>
    <w:rsid w:val="721C62CA"/>
    <w:rsid w:val="72341D79"/>
    <w:rsid w:val="7238703F"/>
    <w:rsid w:val="724847FC"/>
    <w:rsid w:val="72545E9B"/>
    <w:rsid w:val="72626DA1"/>
    <w:rsid w:val="726C1BF0"/>
    <w:rsid w:val="727C2907"/>
    <w:rsid w:val="72827C51"/>
    <w:rsid w:val="728C2852"/>
    <w:rsid w:val="7299051F"/>
    <w:rsid w:val="72A8454E"/>
    <w:rsid w:val="72AF1492"/>
    <w:rsid w:val="72D25CF7"/>
    <w:rsid w:val="72D830CD"/>
    <w:rsid w:val="72D95E64"/>
    <w:rsid w:val="72EC2420"/>
    <w:rsid w:val="73241A8A"/>
    <w:rsid w:val="733A4E90"/>
    <w:rsid w:val="735D734C"/>
    <w:rsid w:val="73602991"/>
    <w:rsid w:val="73612FB6"/>
    <w:rsid w:val="73623646"/>
    <w:rsid w:val="73797A10"/>
    <w:rsid w:val="738A3457"/>
    <w:rsid w:val="739B3CF9"/>
    <w:rsid w:val="739C79CE"/>
    <w:rsid w:val="73A00D34"/>
    <w:rsid w:val="73B05D0C"/>
    <w:rsid w:val="73B56C37"/>
    <w:rsid w:val="73BD0467"/>
    <w:rsid w:val="73E915BA"/>
    <w:rsid w:val="73EF75AD"/>
    <w:rsid w:val="73F73466"/>
    <w:rsid w:val="73FC46FB"/>
    <w:rsid w:val="740D169E"/>
    <w:rsid w:val="740E460A"/>
    <w:rsid w:val="7413358A"/>
    <w:rsid w:val="741C3CF1"/>
    <w:rsid w:val="74217A28"/>
    <w:rsid w:val="74262F6E"/>
    <w:rsid w:val="742C4928"/>
    <w:rsid w:val="742E7503"/>
    <w:rsid w:val="7433768D"/>
    <w:rsid w:val="74551D66"/>
    <w:rsid w:val="74777C1C"/>
    <w:rsid w:val="747B42EB"/>
    <w:rsid w:val="7481470A"/>
    <w:rsid w:val="74963132"/>
    <w:rsid w:val="74994681"/>
    <w:rsid w:val="74B374CE"/>
    <w:rsid w:val="74C325FF"/>
    <w:rsid w:val="74C94521"/>
    <w:rsid w:val="74E124F8"/>
    <w:rsid w:val="74EB7E9A"/>
    <w:rsid w:val="74EC3FB7"/>
    <w:rsid w:val="74EE2C8B"/>
    <w:rsid w:val="74F97FDD"/>
    <w:rsid w:val="750220D2"/>
    <w:rsid w:val="75443F79"/>
    <w:rsid w:val="75666FB1"/>
    <w:rsid w:val="7572204E"/>
    <w:rsid w:val="759148AE"/>
    <w:rsid w:val="75A63AB0"/>
    <w:rsid w:val="75A93DE7"/>
    <w:rsid w:val="75B26173"/>
    <w:rsid w:val="75B35774"/>
    <w:rsid w:val="75C15467"/>
    <w:rsid w:val="75D82B55"/>
    <w:rsid w:val="75F43406"/>
    <w:rsid w:val="75F503B1"/>
    <w:rsid w:val="75FA005E"/>
    <w:rsid w:val="760568F1"/>
    <w:rsid w:val="76063E14"/>
    <w:rsid w:val="76066CA4"/>
    <w:rsid w:val="76276FF5"/>
    <w:rsid w:val="762A7107"/>
    <w:rsid w:val="7635467E"/>
    <w:rsid w:val="763B684D"/>
    <w:rsid w:val="7651023D"/>
    <w:rsid w:val="76617C75"/>
    <w:rsid w:val="767E34F8"/>
    <w:rsid w:val="767E3619"/>
    <w:rsid w:val="767F73C0"/>
    <w:rsid w:val="76B10996"/>
    <w:rsid w:val="76C715F0"/>
    <w:rsid w:val="76C90CA0"/>
    <w:rsid w:val="76CD33CF"/>
    <w:rsid w:val="76EF5D3C"/>
    <w:rsid w:val="77075C14"/>
    <w:rsid w:val="772E1233"/>
    <w:rsid w:val="773C4E1E"/>
    <w:rsid w:val="773D3E3D"/>
    <w:rsid w:val="77470A38"/>
    <w:rsid w:val="7752392F"/>
    <w:rsid w:val="7753787E"/>
    <w:rsid w:val="77571FC2"/>
    <w:rsid w:val="776E09B8"/>
    <w:rsid w:val="777101AF"/>
    <w:rsid w:val="77787755"/>
    <w:rsid w:val="777D713E"/>
    <w:rsid w:val="77886456"/>
    <w:rsid w:val="779333AE"/>
    <w:rsid w:val="77951024"/>
    <w:rsid w:val="77994313"/>
    <w:rsid w:val="77A44F52"/>
    <w:rsid w:val="77A62C74"/>
    <w:rsid w:val="77AD0D1B"/>
    <w:rsid w:val="77C9748D"/>
    <w:rsid w:val="77D3549F"/>
    <w:rsid w:val="77ED66E6"/>
    <w:rsid w:val="780E3867"/>
    <w:rsid w:val="780F2446"/>
    <w:rsid w:val="78183066"/>
    <w:rsid w:val="78523284"/>
    <w:rsid w:val="78554CB8"/>
    <w:rsid w:val="786904AE"/>
    <w:rsid w:val="786C1300"/>
    <w:rsid w:val="788555CD"/>
    <w:rsid w:val="788C08C0"/>
    <w:rsid w:val="789D11D4"/>
    <w:rsid w:val="78C413C8"/>
    <w:rsid w:val="78C54FC9"/>
    <w:rsid w:val="78D04695"/>
    <w:rsid w:val="78E439FC"/>
    <w:rsid w:val="79086816"/>
    <w:rsid w:val="79100A4F"/>
    <w:rsid w:val="79111010"/>
    <w:rsid w:val="791453EC"/>
    <w:rsid w:val="791D00B0"/>
    <w:rsid w:val="792D3B56"/>
    <w:rsid w:val="793343C0"/>
    <w:rsid w:val="793A0FDA"/>
    <w:rsid w:val="795A0192"/>
    <w:rsid w:val="797C5819"/>
    <w:rsid w:val="79822C1A"/>
    <w:rsid w:val="799A0BB1"/>
    <w:rsid w:val="799E5B42"/>
    <w:rsid w:val="79B92606"/>
    <w:rsid w:val="79BD372C"/>
    <w:rsid w:val="79CF405D"/>
    <w:rsid w:val="79E27EF8"/>
    <w:rsid w:val="79EA4032"/>
    <w:rsid w:val="7A0518D3"/>
    <w:rsid w:val="7A072E1B"/>
    <w:rsid w:val="7A0F12E6"/>
    <w:rsid w:val="7A3106AD"/>
    <w:rsid w:val="7A443267"/>
    <w:rsid w:val="7A45281A"/>
    <w:rsid w:val="7A516D36"/>
    <w:rsid w:val="7A640C3B"/>
    <w:rsid w:val="7A75633F"/>
    <w:rsid w:val="7A791EA9"/>
    <w:rsid w:val="7A824C3A"/>
    <w:rsid w:val="7A9C0BFC"/>
    <w:rsid w:val="7AA013ED"/>
    <w:rsid w:val="7AB25AFA"/>
    <w:rsid w:val="7AD92FE1"/>
    <w:rsid w:val="7AE22EDA"/>
    <w:rsid w:val="7AE32005"/>
    <w:rsid w:val="7AF73A40"/>
    <w:rsid w:val="7AFE2398"/>
    <w:rsid w:val="7B022868"/>
    <w:rsid w:val="7B194369"/>
    <w:rsid w:val="7B2044C3"/>
    <w:rsid w:val="7B297B4C"/>
    <w:rsid w:val="7B3103E1"/>
    <w:rsid w:val="7B31389C"/>
    <w:rsid w:val="7B325EB1"/>
    <w:rsid w:val="7B4E4228"/>
    <w:rsid w:val="7B4F6B6A"/>
    <w:rsid w:val="7B891D93"/>
    <w:rsid w:val="7B9E5B3A"/>
    <w:rsid w:val="7BA00EA3"/>
    <w:rsid w:val="7BBE4422"/>
    <w:rsid w:val="7BC22F17"/>
    <w:rsid w:val="7BC243CE"/>
    <w:rsid w:val="7BC7231A"/>
    <w:rsid w:val="7BCA7407"/>
    <w:rsid w:val="7BEA7F06"/>
    <w:rsid w:val="7C08259D"/>
    <w:rsid w:val="7C146794"/>
    <w:rsid w:val="7C1576DC"/>
    <w:rsid w:val="7C1A6555"/>
    <w:rsid w:val="7C1F2798"/>
    <w:rsid w:val="7C461BA7"/>
    <w:rsid w:val="7C673E1D"/>
    <w:rsid w:val="7C6F7A0C"/>
    <w:rsid w:val="7C730D95"/>
    <w:rsid w:val="7C811ABB"/>
    <w:rsid w:val="7C8230F2"/>
    <w:rsid w:val="7C963DC3"/>
    <w:rsid w:val="7CCF51CF"/>
    <w:rsid w:val="7CDC1A63"/>
    <w:rsid w:val="7CF124AE"/>
    <w:rsid w:val="7CFE40C1"/>
    <w:rsid w:val="7D004C18"/>
    <w:rsid w:val="7D0A157C"/>
    <w:rsid w:val="7D0B4D82"/>
    <w:rsid w:val="7D194BCB"/>
    <w:rsid w:val="7D2F00F5"/>
    <w:rsid w:val="7D3C06CF"/>
    <w:rsid w:val="7D4C7846"/>
    <w:rsid w:val="7D6E5376"/>
    <w:rsid w:val="7D885D6B"/>
    <w:rsid w:val="7D8C5289"/>
    <w:rsid w:val="7D8E6563"/>
    <w:rsid w:val="7D975B7E"/>
    <w:rsid w:val="7D9E0355"/>
    <w:rsid w:val="7DA176CC"/>
    <w:rsid w:val="7DA82985"/>
    <w:rsid w:val="7DA9015D"/>
    <w:rsid w:val="7DAE3095"/>
    <w:rsid w:val="7DB464C4"/>
    <w:rsid w:val="7DBB0EB6"/>
    <w:rsid w:val="7DC51FB6"/>
    <w:rsid w:val="7DD3005E"/>
    <w:rsid w:val="7DD968EF"/>
    <w:rsid w:val="7DE03C2C"/>
    <w:rsid w:val="7DE111FE"/>
    <w:rsid w:val="7DE32290"/>
    <w:rsid w:val="7E192CF0"/>
    <w:rsid w:val="7E3C48CF"/>
    <w:rsid w:val="7E43770C"/>
    <w:rsid w:val="7E44174B"/>
    <w:rsid w:val="7E4F69C2"/>
    <w:rsid w:val="7E67731B"/>
    <w:rsid w:val="7E6B77EA"/>
    <w:rsid w:val="7E847E3E"/>
    <w:rsid w:val="7E9A5A4E"/>
    <w:rsid w:val="7EB117E2"/>
    <w:rsid w:val="7EB2541C"/>
    <w:rsid w:val="7EBB1EA8"/>
    <w:rsid w:val="7EC12B9C"/>
    <w:rsid w:val="7EC218D0"/>
    <w:rsid w:val="7ED04B6F"/>
    <w:rsid w:val="7EF96D2C"/>
    <w:rsid w:val="7EFA0739"/>
    <w:rsid w:val="7EFB3431"/>
    <w:rsid w:val="7F0023E1"/>
    <w:rsid w:val="7F0068E8"/>
    <w:rsid w:val="7F0D4B08"/>
    <w:rsid w:val="7F0F656B"/>
    <w:rsid w:val="7F423106"/>
    <w:rsid w:val="7F493429"/>
    <w:rsid w:val="7F5E3040"/>
    <w:rsid w:val="7F6B2E70"/>
    <w:rsid w:val="7F72403E"/>
    <w:rsid w:val="7F734F41"/>
    <w:rsid w:val="7F831B16"/>
    <w:rsid w:val="7FA01D83"/>
    <w:rsid w:val="7FA04300"/>
    <w:rsid w:val="7FA46F2F"/>
    <w:rsid w:val="7FA56405"/>
    <w:rsid w:val="7FAC6400"/>
    <w:rsid w:val="7FD8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4"/>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8"/>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4"/>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39"/>
    <w:qFormat/>
    <w:uiPriority w:val="0"/>
    <w:rPr>
      <w:b/>
      <w:bCs/>
    </w:rPr>
  </w:style>
  <w:style w:type="paragraph" w:styleId="15">
    <w:name w:val="List Bullet"/>
    <w:basedOn w:val="4"/>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5"/>
    <w:unhideWhenUsed/>
    <w:qFormat/>
    <w:uiPriority w:val="0"/>
  </w:style>
  <w:style w:type="paragraph" w:styleId="18">
    <w:name w:val="Body Text Indent"/>
    <w:basedOn w:val="1"/>
    <w:qFormat/>
    <w:uiPriority w:val="0"/>
    <w:pPr>
      <w:ind w:left="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59"/>
    <w:unhideWhenUsed/>
    <w:qFormat/>
    <w:uiPriority w:val="99"/>
    <w:pPr>
      <w:tabs>
        <w:tab w:val="center" w:pos="4513"/>
        <w:tab w:val="right" w:pos="9026"/>
      </w:tabs>
    </w:pPr>
  </w:style>
  <w:style w:type="paragraph" w:styleId="21">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8"/>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Hyperlink"/>
    <w:basedOn w:val="29"/>
    <w:unhideWhenUsed/>
    <w:qFormat/>
    <w:uiPriority w:val="99"/>
    <w:rPr>
      <w:color w:val="0000FF"/>
      <w:u w:val="single"/>
    </w:rPr>
  </w:style>
  <w:style w:type="character" w:styleId="34">
    <w:name w:val="annotation reference"/>
    <w:basedOn w:val="29"/>
    <w:unhideWhenUsed/>
    <w:qFormat/>
    <w:uiPriority w:val="0"/>
    <w:rPr>
      <w:sz w:val="16"/>
      <w:szCs w:val="16"/>
    </w:rPr>
  </w:style>
  <w:style w:type="character" w:styleId="35">
    <w:name w:val="footnote reference"/>
    <w:basedOn w:val="29"/>
    <w:unhideWhenUsed/>
    <w:qFormat/>
    <w:uiPriority w:val="99"/>
    <w:rPr>
      <w:vertAlign w:val="superscript"/>
    </w:rPr>
  </w:style>
  <w:style w:type="paragraph" w:customStyle="1" w:styleId="36">
    <w:name w:val="PL"/>
    <w:link w:val="3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37">
    <w:name w:val="PL Char"/>
    <w:basedOn w:val="29"/>
    <w:link w:val="36"/>
    <w:qFormat/>
    <w:uiPriority w:val="0"/>
    <w:rPr>
      <w:rFonts w:ascii="Courier New" w:hAnsi="Courier New" w:eastAsia="宋体"/>
      <w:sz w:val="16"/>
      <w:lang w:val="en-GB" w:eastAsia="ja-JP" w:bidi="ar-SA"/>
    </w:rPr>
  </w:style>
  <w:style w:type="character" w:customStyle="1" w:styleId="38">
    <w:name w:val="Balloon Text Char"/>
    <w:basedOn w:val="29"/>
    <w:link w:val="19"/>
    <w:semiHidden/>
    <w:qFormat/>
    <w:uiPriority w:val="99"/>
    <w:rPr>
      <w:rFonts w:ascii="Tahoma" w:hAnsi="Tahoma" w:eastAsia="Times New Roman" w:cs="Tahoma"/>
      <w:sz w:val="16"/>
      <w:szCs w:val="16"/>
      <w:lang w:val="en-GB"/>
    </w:rPr>
  </w:style>
  <w:style w:type="character" w:customStyle="1" w:styleId="39">
    <w:name w:val="Caption Char"/>
    <w:basedOn w:val="29"/>
    <w:link w:val="14"/>
    <w:qFormat/>
    <w:uiPriority w:val="0"/>
    <w:rPr>
      <w:b/>
      <w:bCs/>
      <w:lang w:val="en-GB" w:eastAsia="en-US" w:bidi="ar-SA"/>
    </w:rPr>
  </w:style>
  <w:style w:type="character" w:customStyle="1" w:styleId="40">
    <w:name w:val="B1 (文字)"/>
    <w:basedOn w:val="29"/>
    <w:qFormat/>
    <w:uiPriority w:val="0"/>
    <w:rPr>
      <w:rFonts w:eastAsia="Times New Roman"/>
    </w:rPr>
  </w:style>
  <w:style w:type="character" w:customStyle="1" w:styleId="41">
    <w:name w:val="样式 正文缩进d + 首行缩进:  2 字符 段前: 0.35 行 Char"/>
    <w:basedOn w:val="29"/>
    <w:link w:val="42"/>
    <w:qFormat/>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1"/>
    <w:link w:val="41"/>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3">
    <w:name w:val="Heading 1 Char"/>
    <w:basedOn w:val="29"/>
    <w:link w:val="2"/>
    <w:qFormat/>
    <w:uiPriority w:val="0"/>
    <w:rPr>
      <w:rFonts w:ascii="Arial" w:hAnsi="Arial" w:eastAsia="宋体"/>
      <w:sz w:val="28"/>
      <w:szCs w:val="22"/>
      <w:lang w:val="en-GB"/>
    </w:rPr>
  </w:style>
  <w:style w:type="character" w:customStyle="1" w:styleId="44">
    <w:name w:val="Heading 4 Char"/>
    <w:basedOn w:val="29"/>
    <w:link w:val="6"/>
    <w:qFormat/>
    <w:uiPriority w:val="0"/>
    <w:rPr>
      <w:rFonts w:ascii="Times New Roman" w:hAnsi="Times New Roman" w:eastAsia="Times New Roman"/>
      <w:b/>
      <w:bCs/>
      <w:sz w:val="28"/>
      <w:szCs w:val="28"/>
      <w:lang w:val="en-GB" w:eastAsia="en-US"/>
    </w:rPr>
  </w:style>
  <w:style w:type="character" w:customStyle="1" w:styleId="45">
    <w:name w:val="Comment Text Char"/>
    <w:basedOn w:val="29"/>
    <w:link w:val="17"/>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Heading 8 Char"/>
    <w:basedOn w:val="29"/>
    <w:link w:val="10"/>
    <w:qFormat/>
    <w:uiPriority w:val="0"/>
    <w:rPr>
      <w:rFonts w:ascii="Arial" w:hAnsi="Arial" w:eastAsia="宋体"/>
      <w:kern w:val="2"/>
      <w:sz w:val="21"/>
      <w:szCs w:val="24"/>
    </w:rPr>
  </w:style>
  <w:style w:type="character" w:customStyle="1" w:styleId="49">
    <w:name w:val="TAL Char"/>
    <w:basedOn w:val="29"/>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29"/>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3">
    <w:name w:val="Header Char"/>
    <w:basedOn w:val="29"/>
    <w:link w:val="21"/>
    <w:qFormat/>
    <w:uiPriority w:val="0"/>
    <w:rPr>
      <w:rFonts w:ascii="Arial" w:hAnsi="Arial" w:eastAsia="Times New Roman"/>
      <w:b/>
      <w:sz w:val="18"/>
      <w:lang w:val="en-US" w:eastAsia="en-US" w:bidi="ar-SA"/>
    </w:rPr>
  </w:style>
  <w:style w:type="character" w:customStyle="1" w:styleId="54">
    <w:name w:val="Heading 9 Char"/>
    <w:basedOn w:val="29"/>
    <w:link w:val="12"/>
    <w:qFormat/>
    <w:uiPriority w:val="0"/>
    <w:rPr>
      <w:rFonts w:ascii="Arial" w:hAnsi="Arial" w:eastAsia="宋体"/>
      <w:kern w:val="2"/>
      <w:sz w:val="21"/>
      <w:szCs w:val="24"/>
    </w:rPr>
  </w:style>
  <w:style w:type="character" w:customStyle="1" w:styleId="55">
    <w:name w:val="Doc-title Char"/>
    <w:basedOn w:val="29"/>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Comment Subject Char"/>
    <w:basedOn w:val="45"/>
    <w:link w:val="26"/>
    <w:semiHidden/>
    <w:qFormat/>
    <w:uiPriority w:val="99"/>
    <w:rPr>
      <w:rFonts w:ascii="Times New Roman" w:hAnsi="Times New Roman" w:eastAsia="Times New Roman" w:cs="Times New Roman"/>
      <w:b/>
      <w:bCs/>
      <w:sz w:val="20"/>
      <w:szCs w:val="20"/>
      <w:lang w:val="en-GB"/>
    </w:rPr>
  </w:style>
  <w:style w:type="character" w:customStyle="1" w:styleId="59">
    <w:name w:val="Footer Char"/>
    <w:basedOn w:val="29"/>
    <w:link w:val="20"/>
    <w:qFormat/>
    <w:uiPriority w:val="99"/>
    <w:rPr>
      <w:rFonts w:ascii="Times New Roman" w:hAnsi="Times New Roman" w:eastAsia="Times New Roman"/>
      <w:lang w:val="en-GB" w:eastAsia="en-US"/>
    </w:rPr>
  </w:style>
  <w:style w:type="character" w:customStyle="1" w:styleId="60">
    <w:name w:val="Doc-text2 Char"/>
    <w:basedOn w:val="29"/>
    <w:link w:val="57"/>
    <w:qFormat/>
    <w:uiPriority w:val="0"/>
    <w:rPr>
      <w:rFonts w:ascii="Arial" w:hAnsi="Arial" w:eastAsia="MS Mincho"/>
      <w:szCs w:val="24"/>
      <w:lang w:val="en-GB" w:eastAsia="en-GB" w:bidi="ar-SA"/>
    </w:rPr>
  </w:style>
  <w:style w:type="character" w:customStyle="1" w:styleId="61">
    <w:name w:val="B1 Char1"/>
    <w:basedOn w:val="29"/>
    <w:link w:val="62"/>
    <w:qFormat/>
    <w:uiPriority w:val="0"/>
    <w:rPr>
      <w:rFonts w:eastAsia="MS Mincho"/>
      <w:lang w:val="en-GB" w:eastAsia="en-US" w:bidi="ar-SA"/>
    </w:rPr>
  </w:style>
  <w:style w:type="paragraph" w:customStyle="1" w:styleId="62">
    <w:name w:val="B1"/>
    <w:basedOn w:val="23"/>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29"/>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29"/>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5"/>
    <w:qFormat/>
    <w:uiPriority w:val="0"/>
    <w:pPr>
      <w:jc w:val="center"/>
    </w:pPr>
  </w:style>
  <w:style w:type="character" w:customStyle="1" w:styleId="68">
    <w:name w:val="msoins"/>
    <w:basedOn w:val="29"/>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29"/>
    <w:qFormat/>
    <w:uiPriority w:val="0"/>
    <w:rPr>
      <w:lang w:val="en-GB" w:eastAsia="en-US" w:bidi="ar-SA"/>
    </w:rPr>
  </w:style>
  <w:style w:type="character" w:customStyle="1" w:styleId="74">
    <w:name w:val="B1 Char"/>
    <w:basedOn w:val="29"/>
    <w:qFormat/>
    <w:uiPriority w:val="0"/>
    <w:rPr>
      <w:rFonts w:ascii="Times New Roman" w:hAnsi="Times New Roman"/>
      <w:lang w:val="en-GB" w:eastAsia="en-US"/>
    </w:rPr>
  </w:style>
  <w:style w:type="character" w:customStyle="1" w:styleId="75">
    <w:name w:val="TAC Char"/>
    <w:link w:val="67"/>
    <w:qFormat/>
    <w:uiPriority w:val="0"/>
    <w:rPr>
      <w:rFonts w:ascii="Arial" w:hAnsi="Arial" w:eastAsia="Times New Roman"/>
      <w:sz w:val="18"/>
      <w:lang w:val="en-GB" w:eastAsia="ja-JP"/>
    </w:rPr>
  </w:style>
  <w:style w:type="character" w:customStyle="1" w:styleId="76">
    <w:name w:val="占位符文本1"/>
    <w:basedOn w:val="29"/>
    <w:semiHidden/>
    <w:qFormat/>
    <w:uiPriority w:val="99"/>
    <w:rPr>
      <w:color w:val="808080"/>
    </w:rPr>
  </w:style>
  <w:style w:type="character" w:customStyle="1" w:styleId="77">
    <w:name w:val="MTEquationSection"/>
    <w:basedOn w:val="29"/>
    <w:qFormat/>
    <w:uiPriority w:val="0"/>
    <w:rPr>
      <w:rFonts w:cs="Arial"/>
      <w:bCs/>
      <w:vanish/>
      <w:color w:val="FF0000"/>
      <w:sz w:val="28"/>
      <w:szCs w:val="28"/>
      <w:lang w:eastAsia="zh-CN"/>
    </w:rPr>
  </w:style>
  <w:style w:type="character" w:customStyle="1" w:styleId="78">
    <w:name w:val="MTDisplayEquation Char"/>
    <w:basedOn w:val="29"/>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9"/>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50"/>
    <w:qFormat/>
    <w:uiPriority w:val="0"/>
    <w:pPr>
      <w:ind w:left="567"/>
    </w:pPr>
    <w:rPr>
      <w:lang w:eastAsia="en-US"/>
    </w:rPr>
  </w:style>
  <w:style w:type="paragraph" w:customStyle="1" w:styleId="96">
    <w:name w:val="TF"/>
    <w:basedOn w:val="47"/>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Body Text Char"/>
    <w:basedOn w:val="29"/>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Heading 2 Char"/>
    <w:basedOn w:val="29"/>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9" Type="http://schemas.microsoft.com/office/2011/relationships/people" Target="people.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emf"/><Relationship Id="rId30" Type="http://schemas.openxmlformats.org/officeDocument/2006/relationships/image" Target="media/image12.emf"/><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oleObject13.bin"/><Relationship Id="rId27" Type="http://schemas.openxmlformats.org/officeDocument/2006/relationships/image" Target="media/image10.emf"/><Relationship Id="rId26" Type="http://schemas.openxmlformats.org/officeDocument/2006/relationships/oleObject" Target="embeddings/oleObject12.bin"/><Relationship Id="rId25" Type="http://schemas.openxmlformats.org/officeDocument/2006/relationships/image" Target="media/image9.png"/><Relationship Id="rId24" Type="http://schemas.openxmlformats.org/officeDocument/2006/relationships/image" Target="media/image8.wmf"/><Relationship Id="rId23" Type="http://schemas.openxmlformats.org/officeDocument/2006/relationships/oleObject" Target="embeddings/oleObject11.bin"/><Relationship Id="rId22" Type="http://schemas.openxmlformats.org/officeDocument/2006/relationships/image" Target="media/image7.emf"/><Relationship Id="rId21" Type="http://schemas.openxmlformats.org/officeDocument/2006/relationships/image" Target="media/image6.wmf"/><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image" Target="media/image5.wmf"/><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image" Target="media/image4.wmf"/><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2CB07-61BA-40B6-944D-102066E4AA6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4041</Words>
  <Characters>23039</Characters>
  <Lines>191</Lines>
  <Paragraphs>54</Paragraphs>
  <TotalTime>3</TotalTime>
  <ScaleCrop>false</ScaleCrop>
  <LinksUpToDate>false</LinksUpToDate>
  <CharactersWithSpaces>27026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2019-04-30T10:50:00Z</dcterms:created>
  <dc:creator>ZTE</dc:creator>
  <cp:lastModifiedBy>ZTE</cp:lastModifiedBy>
  <cp:lastPrinted>2011-10-28T07:16:00Z</cp:lastPrinted>
  <dcterms:modified xsi:type="dcterms:W3CDTF">2021-01-19T01:19:23Z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